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612CF" w:rsidRDefault="00DD2DF6" w:rsidP="006612CF">
      <w:pPr>
        <w:pStyle w:val="CRCoverPage"/>
        <w:tabs>
          <w:tab w:val="right" w:pos="9639"/>
        </w:tabs>
        <w:spacing w:after="0"/>
        <w:rPr>
          <w:b/>
          <w:i/>
          <w:noProof/>
          <w:sz w:val="28"/>
        </w:rPr>
      </w:pPr>
      <w:bookmarkStart w:id="0" w:name="_Toc383690768"/>
      <w:bookmarkStart w:id="1" w:name="_Toc500509916"/>
      <w:r>
        <w:rPr>
          <w:b/>
          <w:noProof/>
          <w:sz w:val="24"/>
        </w:rPr>
        <w:t>3GPP TSG-RAN WG4 Meeting #97</w:t>
      </w:r>
      <w:r w:rsidR="006612CF">
        <w:rPr>
          <w:b/>
          <w:noProof/>
          <w:sz w:val="24"/>
        </w:rPr>
        <w:t>-e</w:t>
      </w:r>
      <w:r w:rsidR="006612CF">
        <w:rPr>
          <w:b/>
          <w:i/>
          <w:noProof/>
          <w:sz w:val="28"/>
        </w:rPr>
        <w:tab/>
      </w:r>
      <w:r w:rsidR="006612CF" w:rsidRPr="00BA1647">
        <w:rPr>
          <w:b/>
          <w:i/>
          <w:noProof/>
          <w:sz w:val="28"/>
        </w:rPr>
        <w:t>R4-20</w:t>
      </w:r>
      <w:r w:rsidR="008C4D06" w:rsidRPr="008C4D06">
        <w:rPr>
          <w:b/>
          <w:i/>
          <w:noProof/>
          <w:sz w:val="28"/>
        </w:rPr>
        <w:t>1</w:t>
      </w:r>
      <w:r w:rsidR="00062A4C">
        <w:rPr>
          <w:b/>
          <w:i/>
          <w:noProof/>
          <w:sz w:val="28"/>
        </w:rPr>
        <w:t>4665</w:t>
      </w:r>
    </w:p>
    <w:p w:rsidR="006612CF" w:rsidRDefault="006612CF" w:rsidP="006612CF">
      <w:pPr>
        <w:pStyle w:val="CRCoverPage"/>
        <w:outlineLvl w:val="0"/>
        <w:rPr>
          <w:b/>
          <w:noProof/>
          <w:sz w:val="24"/>
        </w:rPr>
      </w:pPr>
      <w:r>
        <w:rPr>
          <w:rFonts w:hint="eastAsia"/>
          <w:b/>
          <w:noProof/>
          <w:sz w:val="24"/>
          <w:lang w:eastAsia="zh-CN"/>
        </w:rPr>
        <w:t>Elec</w:t>
      </w:r>
      <w:r>
        <w:rPr>
          <w:b/>
          <w:noProof/>
          <w:sz w:val="24"/>
        </w:rPr>
        <w:t xml:space="preserve">tronic Meeting, </w:t>
      </w:r>
      <w:r w:rsidR="00DD2DF6">
        <w:rPr>
          <w:b/>
          <w:noProof/>
          <w:sz w:val="24"/>
        </w:rPr>
        <w:t>2</w:t>
      </w:r>
      <w:r w:rsidR="00DD2DF6" w:rsidRPr="00DD2DF6">
        <w:rPr>
          <w:b/>
          <w:noProof/>
          <w:sz w:val="24"/>
          <w:vertAlign w:val="superscript"/>
        </w:rPr>
        <w:t>nd</w:t>
      </w:r>
      <w:r>
        <w:rPr>
          <w:b/>
          <w:noProof/>
          <w:sz w:val="24"/>
        </w:rPr>
        <w:t xml:space="preserve"> </w:t>
      </w:r>
      <w:r w:rsidR="00DD2DF6">
        <w:rPr>
          <w:b/>
          <w:noProof/>
          <w:sz w:val="24"/>
        </w:rPr>
        <w:t>Nov</w:t>
      </w:r>
      <w:r>
        <w:rPr>
          <w:b/>
          <w:noProof/>
          <w:sz w:val="24"/>
          <w:vertAlign w:val="superscript"/>
        </w:rPr>
        <w:t xml:space="preserve"> </w:t>
      </w:r>
      <w:r>
        <w:rPr>
          <w:b/>
          <w:noProof/>
          <w:sz w:val="24"/>
        </w:rPr>
        <w:t xml:space="preserve">– </w:t>
      </w:r>
      <w:r w:rsidR="00DD2DF6">
        <w:rPr>
          <w:b/>
          <w:noProof/>
          <w:sz w:val="24"/>
        </w:rPr>
        <w:t>13</w:t>
      </w:r>
      <w:r w:rsidR="00DD2DF6" w:rsidRPr="00DD2DF6">
        <w:rPr>
          <w:b/>
          <w:noProof/>
          <w:sz w:val="24"/>
          <w:vertAlign w:val="superscript"/>
        </w:rPr>
        <w:t>th</w:t>
      </w:r>
      <w:r>
        <w:rPr>
          <w:b/>
          <w:noProof/>
          <w:sz w:val="24"/>
        </w:rPr>
        <w:t xml:space="preserve"> </w:t>
      </w:r>
      <w:r w:rsidR="00DD2DF6">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12CF" w:rsidTr="004F30B0">
        <w:tc>
          <w:tcPr>
            <w:tcW w:w="9641" w:type="dxa"/>
            <w:gridSpan w:val="9"/>
            <w:tcBorders>
              <w:top w:val="single" w:sz="4" w:space="0" w:color="auto"/>
              <w:left w:val="single" w:sz="4" w:space="0" w:color="auto"/>
              <w:right w:val="single" w:sz="4" w:space="0" w:color="auto"/>
            </w:tcBorders>
          </w:tcPr>
          <w:p w:rsidR="006612CF" w:rsidRDefault="006612CF" w:rsidP="004F30B0">
            <w:pPr>
              <w:pStyle w:val="CRCoverPage"/>
              <w:spacing w:after="0"/>
              <w:jc w:val="right"/>
              <w:rPr>
                <w:i/>
                <w:noProof/>
              </w:rPr>
            </w:pPr>
            <w:r>
              <w:rPr>
                <w:i/>
                <w:noProof/>
                <w:sz w:val="14"/>
              </w:rPr>
              <w:t>CR-Form-v12.0</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jc w:val="center"/>
              <w:rPr>
                <w:noProof/>
              </w:rPr>
            </w:pPr>
            <w:r>
              <w:rPr>
                <w:b/>
                <w:noProof/>
                <w:sz w:val="32"/>
              </w:rPr>
              <w:t>CHANGE REQUEST</w:t>
            </w: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sz w:val="8"/>
                <w:szCs w:val="8"/>
              </w:rPr>
            </w:pPr>
          </w:p>
        </w:tc>
      </w:tr>
      <w:tr w:rsidR="006612CF" w:rsidTr="004F30B0">
        <w:tc>
          <w:tcPr>
            <w:tcW w:w="142" w:type="dxa"/>
            <w:tcBorders>
              <w:left w:val="single" w:sz="4" w:space="0" w:color="auto"/>
            </w:tcBorders>
          </w:tcPr>
          <w:p w:rsidR="006612CF" w:rsidRDefault="006612CF" w:rsidP="004F30B0">
            <w:pPr>
              <w:pStyle w:val="CRCoverPage"/>
              <w:spacing w:after="0"/>
              <w:jc w:val="right"/>
              <w:rPr>
                <w:noProof/>
              </w:rPr>
            </w:pPr>
          </w:p>
        </w:tc>
        <w:tc>
          <w:tcPr>
            <w:tcW w:w="1559" w:type="dxa"/>
            <w:shd w:val="pct30" w:color="FFFF00" w:fill="auto"/>
          </w:tcPr>
          <w:p w:rsidR="006612CF" w:rsidRPr="00410371" w:rsidRDefault="006612CF" w:rsidP="004F30B0">
            <w:pPr>
              <w:pStyle w:val="CRCoverPage"/>
              <w:spacing w:after="0"/>
              <w:ind w:right="560"/>
              <w:rPr>
                <w:b/>
                <w:noProof/>
                <w:sz w:val="28"/>
              </w:rPr>
            </w:pPr>
            <w:r>
              <w:rPr>
                <w:b/>
                <w:noProof/>
                <w:sz w:val="28"/>
              </w:rPr>
              <w:t>38.133</w:t>
            </w:r>
          </w:p>
        </w:tc>
        <w:tc>
          <w:tcPr>
            <w:tcW w:w="709" w:type="dxa"/>
          </w:tcPr>
          <w:p w:rsidR="006612CF" w:rsidRDefault="006612CF" w:rsidP="004F30B0">
            <w:pPr>
              <w:pStyle w:val="CRCoverPage"/>
              <w:spacing w:after="0"/>
              <w:jc w:val="center"/>
              <w:rPr>
                <w:noProof/>
              </w:rPr>
            </w:pPr>
            <w:r>
              <w:rPr>
                <w:b/>
                <w:noProof/>
                <w:sz w:val="28"/>
              </w:rPr>
              <w:t>CR</w:t>
            </w:r>
          </w:p>
        </w:tc>
        <w:tc>
          <w:tcPr>
            <w:tcW w:w="1276" w:type="dxa"/>
            <w:shd w:val="pct30" w:color="FFFF00" w:fill="auto"/>
          </w:tcPr>
          <w:p w:rsidR="006612CF" w:rsidRPr="00410371" w:rsidRDefault="00DD2DF6" w:rsidP="006612CF">
            <w:pPr>
              <w:pStyle w:val="CRCoverPage"/>
              <w:spacing w:after="0"/>
              <w:jc w:val="center"/>
              <w:rPr>
                <w:noProof/>
              </w:rPr>
            </w:pPr>
            <w:r>
              <w:rPr>
                <w:b/>
                <w:noProof/>
                <w:sz w:val="28"/>
              </w:rPr>
              <w:t>xxxx</w:t>
            </w:r>
          </w:p>
        </w:tc>
        <w:tc>
          <w:tcPr>
            <w:tcW w:w="709" w:type="dxa"/>
          </w:tcPr>
          <w:p w:rsidR="006612CF" w:rsidRDefault="006612CF" w:rsidP="004F30B0">
            <w:pPr>
              <w:pStyle w:val="CRCoverPage"/>
              <w:tabs>
                <w:tab w:val="right" w:pos="625"/>
              </w:tabs>
              <w:spacing w:after="0"/>
              <w:jc w:val="center"/>
              <w:rPr>
                <w:noProof/>
              </w:rPr>
            </w:pPr>
            <w:r>
              <w:rPr>
                <w:b/>
                <w:bCs/>
                <w:noProof/>
                <w:sz w:val="28"/>
              </w:rPr>
              <w:t>rev</w:t>
            </w:r>
          </w:p>
        </w:tc>
        <w:tc>
          <w:tcPr>
            <w:tcW w:w="992" w:type="dxa"/>
            <w:shd w:val="pct30" w:color="FFFF00" w:fill="auto"/>
          </w:tcPr>
          <w:p w:rsidR="006612CF" w:rsidRPr="00410371" w:rsidRDefault="00DD2DF6" w:rsidP="004F30B0">
            <w:pPr>
              <w:pStyle w:val="CRCoverPage"/>
              <w:spacing w:after="0"/>
              <w:jc w:val="center"/>
              <w:rPr>
                <w:b/>
                <w:noProof/>
              </w:rPr>
            </w:pPr>
            <w:r>
              <w:rPr>
                <w:b/>
                <w:noProof/>
                <w:sz w:val="28"/>
              </w:rPr>
              <w:t>-</w:t>
            </w:r>
          </w:p>
        </w:tc>
        <w:tc>
          <w:tcPr>
            <w:tcW w:w="2410" w:type="dxa"/>
          </w:tcPr>
          <w:p w:rsidR="006612CF" w:rsidRDefault="006612CF" w:rsidP="004F30B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6612CF" w:rsidRPr="00410371" w:rsidRDefault="006612CF" w:rsidP="00CA34F7">
            <w:pPr>
              <w:pStyle w:val="CRCoverPage"/>
              <w:spacing w:after="0"/>
              <w:jc w:val="center"/>
              <w:rPr>
                <w:noProof/>
                <w:sz w:val="28"/>
              </w:rPr>
            </w:pPr>
            <w:r>
              <w:rPr>
                <w:b/>
                <w:noProof/>
                <w:sz w:val="28"/>
              </w:rPr>
              <w:t>16.</w:t>
            </w:r>
            <w:r w:rsidR="00CA34F7" w:rsidRPr="00CA34F7">
              <w:rPr>
                <w:b/>
                <w:noProof/>
                <w:sz w:val="28"/>
              </w:rPr>
              <w:t>5</w:t>
            </w:r>
            <w:r>
              <w:rPr>
                <w:b/>
                <w:noProof/>
                <w:sz w:val="28"/>
              </w:rPr>
              <w:t>.0</w:t>
            </w:r>
          </w:p>
        </w:tc>
        <w:tc>
          <w:tcPr>
            <w:tcW w:w="143" w:type="dxa"/>
            <w:tcBorders>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left w:val="single" w:sz="4" w:space="0" w:color="auto"/>
              <w:right w:val="single" w:sz="4" w:space="0" w:color="auto"/>
            </w:tcBorders>
          </w:tcPr>
          <w:p w:rsidR="006612CF" w:rsidRDefault="006612CF" w:rsidP="004F30B0">
            <w:pPr>
              <w:pStyle w:val="CRCoverPage"/>
              <w:spacing w:after="0"/>
              <w:rPr>
                <w:noProof/>
              </w:rPr>
            </w:pPr>
          </w:p>
        </w:tc>
      </w:tr>
      <w:tr w:rsidR="006612CF" w:rsidTr="004F30B0">
        <w:tc>
          <w:tcPr>
            <w:tcW w:w="9641" w:type="dxa"/>
            <w:gridSpan w:val="9"/>
            <w:tcBorders>
              <w:top w:val="single" w:sz="4" w:space="0" w:color="auto"/>
            </w:tcBorders>
          </w:tcPr>
          <w:p w:rsidR="006612CF" w:rsidRPr="00F25D98" w:rsidRDefault="006612CF" w:rsidP="004F30B0">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c"/>
                  <w:rFonts w:cs="Arial"/>
                  <w:i/>
                  <w:noProof/>
                </w:rPr>
                <w:t>http://www.3gpp.org/Change-Requests</w:t>
              </w:r>
            </w:hyperlink>
            <w:r w:rsidRPr="00F25D98">
              <w:rPr>
                <w:rFonts w:cs="Arial"/>
                <w:i/>
                <w:noProof/>
              </w:rPr>
              <w:t>.</w:t>
            </w:r>
          </w:p>
        </w:tc>
      </w:tr>
      <w:tr w:rsidR="006612CF" w:rsidTr="004F30B0">
        <w:tc>
          <w:tcPr>
            <w:tcW w:w="9641" w:type="dxa"/>
            <w:gridSpan w:val="9"/>
          </w:tcPr>
          <w:p w:rsidR="006612CF" w:rsidRDefault="006612CF" w:rsidP="004F30B0">
            <w:pPr>
              <w:pStyle w:val="CRCoverPage"/>
              <w:spacing w:after="0"/>
              <w:rPr>
                <w:noProof/>
                <w:sz w:val="8"/>
                <w:szCs w:val="8"/>
              </w:rPr>
            </w:pPr>
          </w:p>
        </w:tc>
      </w:tr>
    </w:tbl>
    <w:p w:rsidR="006612CF" w:rsidRPr="00ED5652" w:rsidRDefault="006612CF" w:rsidP="006612CF">
      <w:pPr>
        <w:rPr>
          <w:rFonts w:eastAsia="Malgun Gothic"/>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12CF" w:rsidTr="004F30B0">
        <w:tc>
          <w:tcPr>
            <w:tcW w:w="2835" w:type="dxa"/>
          </w:tcPr>
          <w:p w:rsidR="006612CF" w:rsidRDefault="006612CF" w:rsidP="004F30B0">
            <w:pPr>
              <w:pStyle w:val="CRCoverPage"/>
              <w:tabs>
                <w:tab w:val="right" w:pos="2751"/>
              </w:tabs>
              <w:spacing w:after="0"/>
              <w:rPr>
                <w:b/>
                <w:i/>
                <w:noProof/>
              </w:rPr>
            </w:pPr>
            <w:r>
              <w:rPr>
                <w:b/>
                <w:i/>
                <w:noProof/>
              </w:rPr>
              <w:t>Proposed change affects:</w:t>
            </w:r>
          </w:p>
        </w:tc>
        <w:tc>
          <w:tcPr>
            <w:tcW w:w="1418" w:type="dxa"/>
          </w:tcPr>
          <w:p w:rsidR="006612CF" w:rsidRDefault="006612CF" w:rsidP="004F30B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612CF" w:rsidRDefault="006612CF" w:rsidP="004F30B0">
            <w:pPr>
              <w:pStyle w:val="CRCoverPage"/>
              <w:spacing w:after="0"/>
              <w:jc w:val="center"/>
              <w:rPr>
                <w:b/>
                <w:caps/>
                <w:noProof/>
              </w:rPr>
            </w:pPr>
          </w:p>
        </w:tc>
        <w:tc>
          <w:tcPr>
            <w:tcW w:w="709" w:type="dxa"/>
            <w:tcBorders>
              <w:left w:val="single" w:sz="4" w:space="0" w:color="auto"/>
            </w:tcBorders>
          </w:tcPr>
          <w:p w:rsidR="006612CF" w:rsidRDefault="006612CF" w:rsidP="004F30B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caps/>
                <w:noProof/>
              </w:rPr>
            </w:pPr>
            <w:r>
              <w:rPr>
                <w:b/>
                <w:caps/>
                <w:noProof/>
              </w:rPr>
              <w:t>x</w:t>
            </w:r>
          </w:p>
        </w:tc>
        <w:tc>
          <w:tcPr>
            <w:tcW w:w="2126" w:type="dxa"/>
          </w:tcPr>
          <w:p w:rsidR="006612CF" w:rsidRDefault="006612CF" w:rsidP="004F30B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612CF" w:rsidRDefault="006612CF" w:rsidP="004F30B0">
            <w:pPr>
              <w:pStyle w:val="CRCoverPage"/>
              <w:spacing w:after="0"/>
              <w:jc w:val="center"/>
              <w:rPr>
                <w:b/>
                <w:caps/>
                <w:noProof/>
              </w:rPr>
            </w:pPr>
          </w:p>
        </w:tc>
        <w:tc>
          <w:tcPr>
            <w:tcW w:w="1418" w:type="dxa"/>
            <w:tcBorders>
              <w:left w:val="nil"/>
            </w:tcBorders>
          </w:tcPr>
          <w:p w:rsidR="006612CF" w:rsidRDefault="006612CF" w:rsidP="004F30B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612CF" w:rsidRDefault="006612CF" w:rsidP="004F30B0">
            <w:pPr>
              <w:pStyle w:val="CRCoverPage"/>
              <w:spacing w:after="0"/>
              <w:jc w:val="center"/>
              <w:rPr>
                <w:b/>
                <w:bCs/>
                <w:caps/>
                <w:noProof/>
              </w:rPr>
            </w:pPr>
          </w:p>
        </w:tc>
      </w:tr>
    </w:tbl>
    <w:p w:rsidR="006612CF" w:rsidRPr="00ED5652" w:rsidRDefault="006612CF" w:rsidP="006612CF">
      <w:pPr>
        <w:rPr>
          <w:rFonts w:eastAsia="Malgun Gothic"/>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12CF" w:rsidTr="004F30B0">
        <w:tc>
          <w:tcPr>
            <w:tcW w:w="9640" w:type="dxa"/>
            <w:gridSpan w:val="11"/>
          </w:tcPr>
          <w:p w:rsidR="006612CF" w:rsidRDefault="006612CF" w:rsidP="004F30B0">
            <w:pPr>
              <w:pStyle w:val="CRCoverPage"/>
              <w:spacing w:after="0"/>
              <w:rPr>
                <w:noProof/>
                <w:sz w:val="8"/>
                <w:szCs w:val="8"/>
              </w:rPr>
            </w:pPr>
          </w:p>
        </w:tc>
      </w:tr>
      <w:tr w:rsidR="006612CF" w:rsidTr="004F30B0">
        <w:tc>
          <w:tcPr>
            <w:tcW w:w="1843" w:type="dxa"/>
            <w:tcBorders>
              <w:top w:val="single" w:sz="4" w:space="0" w:color="auto"/>
              <w:left w:val="single" w:sz="4" w:space="0" w:color="auto"/>
            </w:tcBorders>
          </w:tcPr>
          <w:p w:rsidR="006612CF" w:rsidRDefault="006612CF" w:rsidP="004F30B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6612CF" w:rsidRDefault="000D1CE4" w:rsidP="00DB4C23">
            <w:pPr>
              <w:pStyle w:val="CRCoverPage"/>
              <w:spacing w:after="0"/>
              <w:ind w:left="100"/>
              <w:rPr>
                <w:lang w:eastAsia="zh-CN"/>
              </w:rPr>
            </w:pPr>
            <w:r w:rsidRPr="000D1CE4">
              <w:rPr>
                <w:snapToGrid w:val="0"/>
              </w:rPr>
              <w:t>RRM test cases for CSI-RS L3 intra-frequency and inter-frequency measurements</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Xiaomi</w:t>
            </w: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612CF" w:rsidRDefault="006612CF" w:rsidP="004F30B0">
            <w:pPr>
              <w:pStyle w:val="CRCoverPage"/>
              <w:spacing w:after="0"/>
              <w:ind w:left="100"/>
              <w:rPr>
                <w:noProof/>
              </w:rPr>
            </w:pPr>
            <w:r>
              <w:rPr>
                <w:noProof/>
              </w:rPr>
              <w:t>R4</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7797" w:type="dxa"/>
            <w:gridSpan w:val="10"/>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Work item code:</w:t>
            </w:r>
          </w:p>
        </w:tc>
        <w:tc>
          <w:tcPr>
            <w:tcW w:w="3686" w:type="dxa"/>
            <w:gridSpan w:val="5"/>
            <w:shd w:val="pct30" w:color="FFFF00" w:fill="auto"/>
          </w:tcPr>
          <w:p w:rsidR="006612CF" w:rsidRDefault="006612CF" w:rsidP="008204B8">
            <w:pPr>
              <w:pStyle w:val="CRCoverPage"/>
              <w:spacing w:after="0"/>
              <w:ind w:left="100"/>
              <w:rPr>
                <w:noProof/>
              </w:rPr>
            </w:pPr>
            <w:r w:rsidRPr="00C8142D">
              <w:rPr>
                <w:rFonts w:cs="Arial"/>
                <w:sz w:val="21"/>
                <w:szCs w:val="21"/>
                <w:lang w:eastAsia="zh-CN"/>
              </w:rPr>
              <w:t>NR_CSIRS_L3meas-</w:t>
            </w:r>
            <w:r w:rsidR="008204B8">
              <w:rPr>
                <w:rFonts w:cs="Arial"/>
                <w:sz w:val="21"/>
                <w:szCs w:val="21"/>
                <w:lang w:eastAsia="zh-CN"/>
              </w:rPr>
              <w:t>Perf</w:t>
            </w:r>
          </w:p>
        </w:tc>
        <w:tc>
          <w:tcPr>
            <w:tcW w:w="567" w:type="dxa"/>
            <w:tcBorders>
              <w:left w:val="nil"/>
            </w:tcBorders>
          </w:tcPr>
          <w:p w:rsidR="006612CF" w:rsidRDefault="006612CF" w:rsidP="004F30B0">
            <w:pPr>
              <w:pStyle w:val="CRCoverPage"/>
              <w:spacing w:after="0"/>
              <w:ind w:right="100"/>
              <w:rPr>
                <w:noProof/>
              </w:rPr>
            </w:pPr>
          </w:p>
        </w:tc>
        <w:tc>
          <w:tcPr>
            <w:tcW w:w="1417" w:type="dxa"/>
            <w:gridSpan w:val="3"/>
            <w:tcBorders>
              <w:left w:val="nil"/>
            </w:tcBorders>
          </w:tcPr>
          <w:p w:rsidR="006612CF" w:rsidRDefault="006612CF" w:rsidP="004F30B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612CF" w:rsidRDefault="006612CF" w:rsidP="00680DE8">
            <w:pPr>
              <w:pStyle w:val="CRCoverPage"/>
              <w:spacing w:after="0"/>
              <w:ind w:left="100"/>
              <w:rPr>
                <w:noProof/>
              </w:rPr>
            </w:pPr>
            <w:r>
              <w:rPr>
                <w:noProof/>
              </w:rPr>
              <w:t>2020-0</w:t>
            </w:r>
            <w:r w:rsidR="00680DE8">
              <w:rPr>
                <w:noProof/>
              </w:rPr>
              <w:t>9</w:t>
            </w:r>
            <w:r>
              <w:rPr>
                <w:noProof/>
              </w:rPr>
              <w:t>-25</w:t>
            </w:r>
          </w:p>
        </w:tc>
      </w:tr>
      <w:tr w:rsidR="006612CF" w:rsidTr="004F30B0">
        <w:tc>
          <w:tcPr>
            <w:tcW w:w="1843" w:type="dxa"/>
            <w:tcBorders>
              <w:left w:val="single" w:sz="4" w:space="0" w:color="auto"/>
            </w:tcBorders>
          </w:tcPr>
          <w:p w:rsidR="006612CF" w:rsidRDefault="006612CF" w:rsidP="004F30B0">
            <w:pPr>
              <w:pStyle w:val="CRCoverPage"/>
              <w:spacing w:after="0"/>
              <w:rPr>
                <w:b/>
                <w:i/>
                <w:noProof/>
                <w:sz w:val="8"/>
                <w:szCs w:val="8"/>
              </w:rPr>
            </w:pPr>
          </w:p>
        </w:tc>
        <w:tc>
          <w:tcPr>
            <w:tcW w:w="1986" w:type="dxa"/>
            <w:gridSpan w:val="4"/>
          </w:tcPr>
          <w:p w:rsidR="006612CF" w:rsidRDefault="006612CF" w:rsidP="004F30B0">
            <w:pPr>
              <w:pStyle w:val="CRCoverPage"/>
              <w:spacing w:after="0"/>
              <w:rPr>
                <w:noProof/>
                <w:sz w:val="8"/>
                <w:szCs w:val="8"/>
              </w:rPr>
            </w:pPr>
          </w:p>
        </w:tc>
        <w:tc>
          <w:tcPr>
            <w:tcW w:w="2267" w:type="dxa"/>
            <w:gridSpan w:val="2"/>
          </w:tcPr>
          <w:p w:rsidR="006612CF" w:rsidRDefault="006612CF" w:rsidP="004F30B0">
            <w:pPr>
              <w:pStyle w:val="CRCoverPage"/>
              <w:spacing w:after="0"/>
              <w:rPr>
                <w:noProof/>
                <w:sz w:val="8"/>
                <w:szCs w:val="8"/>
              </w:rPr>
            </w:pPr>
          </w:p>
        </w:tc>
        <w:tc>
          <w:tcPr>
            <w:tcW w:w="1417" w:type="dxa"/>
            <w:gridSpan w:val="3"/>
          </w:tcPr>
          <w:p w:rsidR="006612CF" w:rsidRDefault="006612CF" w:rsidP="004F30B0">
            <w:pPr>
              <w:pStyle w:val="CRCoverPage"/>
              <w:spacing w:after="0"/>
              <w:rPr>
                <w:noProof/>
                <w:sz w:val="8"/>
                <w:szCs w:val="8"/>
              </w:rPr>
            </w:pPr>
          </w:p>
        </w:tc>
        <w:tc>
          <w:tcPr>
            <w:tcW w:w="2127" w:type="dxa"/>
            <w:tcBorders>
              <w:right w:val="single" w:sz="4" w:space="0" w:color="auto"/>
            </w:tcBorders>
          </w:tcPr>
          <w:p w:rsidR="006612CF" w:rsidRDefault="006612CF" w:rsidP="004F30B0">
            <w:pPr>
              <w:pStyle w:val="CRCoverPage"/>
              <w:spacing w:after="0"/>
              <w:rPr>
                <w:noProof/>
                <w:sz w:val="8"/>
                <w:szCs w:val="8"/>
              </w:rPr>
            </w:pPr>
          </w:p>
        </w:tc>
      </w:tr>
      <w:tr w:rsidR="006612CF" w:rsidTr="004F30B0">
        <w:trPr>
          <w:cantSplit/>
        </w:trPr>
        <w:tc>
          <w:tcPr>
            <w:tcW w:w="1843" w:type="dxa"/>
            <w:tcBorders>
              <w:left w:val="single" w:sz="4" w:space="0" w:color="auto"/>
            </w:tcBorders>
          </w:tcPr>
          <w:p w:rsidR="006612CF" w:rsidRDefault="006612CF" w:rsidP="004F30B0">
            <w:pPr>
              <w:pStyle w:val="CRCoverPage"/>
              <w:tabs>
                <w:tab w:val="right" w:pos="1759"/>
              </w:tabs>
              <w:spacing w:after="0"/>
              <w:rPr>
                <w:b/>
                <w:i/>
                <w:noProof/>
              </w:rPr>
            </w:pPr>
            <w:r>
              <w:rPr>
                <w:b/>
                <w:i/>
                <w:noProof/>
              </w:rPr>
              <w:t>Category:</w:t>
            </w:r>
          </w:p>
        </w:tc>
        <w:tc>
          <w:tcPr>
            <w:tcW w:w="851" w:type="dxa"/>
            <w:shd w:val="pct30" w:color="FFFF00" w:fill="auto"/>
          </w:tcPr>
          <w:p w:rsidR="006612CF" w:rsidRDefault="00680DE8" w:rsidP="004F30B0">
            <w:pPr>
              <w:pStyle w:val="CRCoverPage"/>
              <w:spacing w:after="0"/>
              <w:ind w:left="100" w:right="-609"/>
              <w:rPr>
                <w:b/>
                <w:noProof/>
              </w:rPr>
            </w:pPr>
            <w:r>
              <w:rPr>
                <w:b/>
                <w:noProof/>
              </w:rPr>
              <w:t>B</w:t>
            </w:r>
          </w:p>
        </w:tc>
        <w:tc>
          <w:tcPr>
            <w:tcW w:w="3402" w:type="dxa"/>
            <w:gridSpan w:val="5"/>
            <w:tcBorders>
              <w:left w:val="nil"/>
            </w:tcBorders>
          </w:tcPr>
          <w:p w:rsidR="006612CF" w:rsidRDefault="006612CF" w:rsidP="004F30B0">
            <w:pPr>
              <w:pStyle w:val="CRCoverPage"/>
              <w:spacing w:after="0"/>
              <w:rPr>
                <w:noProof/>
              </w:rPr>
            </w:pPr>
          </w:p>
        </w:tc>
        <w:tc>
          <w:tcPr>
            <w:tcW w:w="1417" w:type="dxa"/>
            <w:gridSpan w:val="3"/>
            <w:tcBorders>
              <w:left w:val="nil"/>
            </w:tcBorders>
          </w:tcPr>
          <w:p w:rsidR="006612CF" w:rsidRDefault="006612CF" w:rsidP="004F3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612CF" w:rsidRDefault="006612CF" w:rsidP="004F30B0">
            <w:pPr>
              <w:pStyle w:val="CRCoverPage"/>
              <w:spacing w:after="0"/>
              <w:ind w:left="100"/>
              <w:rPr>
                <w:noProof/>
              </w:rPr>
            </w:pPr>
            <w:r>
              <w:rPr>
                <w:noProof/>
              </w:rPr>
              <w:t>Rel-16</w:t>
            </w:r>
          </w:p>
        </w:tc>
      </w:tr>
      <w:tr w:rsidR="006612CF" w:rsidTr="004F30B0">
        <w:tc>
          <w:tcPr>
            <w:tcW w:w="1843" w:type="dxa"/>
            <w:tcBorders>
              <w:left w:val="single" w:sz="4" w:space="0" w:color="auto"/>
              <w:bottom w:val="single" w:sz="4" w:space="0" w:color="auto"/>
            </w:tcBorders>
          </w:tcPr>
          <w:p w:rsidR="006612CF" w:rsidRDefault="006612CF" w:rsidP="004F30B0">
            <w:pPr>
              <w:pStyle w:val="CRCoverPage"/>
              <w:spacing w:after="0"/>
              <w:rPr>
                <w:b/>
                <w:i/>
                <w:noProof/>
              </w:rPr>
            </w:pPr>
          </w:p>
        </w:tc>
        <w:tc>
          <w:tcPr>
            <w:tcW w:w="4677" w:type="dxa"/>
            <w:gridSpan w:val="8"/>
            <w:tcBorders>
              <w:bottom w:val="single" w:sz="4" w:space="0" w:color="auto"/>
            </w:tcBorders>
          </w:tcPr>
          <w:p w:rsidR="006612CF" w:rsidRDefault="006612CF" w:rsidP="004F3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612CF" w:rsidRDefault="006612CF" w:rsidP="004F30B0">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6612CF" w:rsidRPr="007C2097" w:rsidRDefault="006612CF" w:rsidP="004F3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612CF" w:rsidTr="004F30B0">
        <w:tc>
          <w:tcPr>
            <w:tcW w:w="1843" w:type="dxa"/>
          </w:tcPr>
          <w:p w:rsidR="006612CF" w:rsidRDefault="006612CF" w:rsidP="004F30B0">
            <w:pPr>
              <w:pStyle w:val="CRCoverPage"/>
              <w:spacing w:after="0"/>
              <w:rPr>
                <w:b/>
                <w:i/>
                <w:noProof/>
                <w:sz w:val="8"/>
                <w:szCs w:val="8"/>
              </w:rPr>
            </w:pPr>
          </w:p>
        </w:tc>
        <w:tc>
          <w:tcPr>
            <w:tcW w:w="7797" w:type="dxa"/>
            <w:gridSpan w:val="10"/>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612CF" w:rsidRPr="00E401A8" w:rsidRDefault="00C616A1" w:rsidP="00680DE8">
            <w:pPr>
              <w:pStyle w:val="CRCoverPage"/>
              <w:spacing w:after="0"/>
              <w:rPr>
                <w:noProof/>
                <w:lang w:eastAsia="zh-CN"/>
              </w:rPr>
            </w:pPr>
            <w:r>
              <w:rPr>
                <w:noProof/>
                <w:lang w:eastAsia="zh-CN"/>
              </w:rPr>
              <w:t xml:space="preserve">The </w:t>
            </w:r>
            <w:r w:rsidRPr="006612CF">
              <w:rPr>
                <w:rFonts w:hint="eastAsia"/>
                <w:noProof/>
                <w:lang w:eastAsia="zh-CN"/>
              </w:rPr>
              <w:t xml:space="preserve">CSI-RS </w:t>
            </w:r>
            <w:r>
              <w:rPr>
                <w:noProof/>
                <w:lang w:eastAsia="zh-CN"/>
              </w:rPr>
              <w:t>based L3</w:t>
            </w:r>
            <w:r w:rsidRPr="006612CF">
              <w:rPr>
                <w:rFonts w:hint="eastAsia"/>
                <w:noProof/>
                <w:lang w:eastAsia="zh-CN"/>
              </w:rPr>
              <w:t xml:space="preserve"> </w:t>
            </w:r>
            <w:r>
              <w:rPr>
                <w:noProof/>
                <w:lang w:eastAsia="zh-CN"/>
              </w:rPr>
              <w:t>RRM requirements</w:t>
            </w:r>
            <w:r>
              <w:rPr>
                <w:rFonts w:hint="eastAsia"/>
                <w:noProof/>
                <w:lang w:eastAsia="zh-CN"/>
              </w:rPr>
              <w:t xml:space="preserve"> w</w:t>
            </w:r>
            <w:r>
              <w:rPr>
                <w:noProof/>
                <w:lang w:eastAsia="zh-CN"/>
              </w:rPr>
              <w:t>ere</w:t>
            </w:r>
            <w:r w:rsidRPr="006612CF">
              <w:rPr>
                <w:rFonts w:hint="eastAsia"/>
                <w:noProof/>
                <w:lang w:eastAsia="zh-CN"/>
              </w:rPr>
              <w:t xml:space="preserve"> introduced in Rel-16, hence the </w:t>
            </w:r>
            <w:r>
              <w:rPr>
                <w:noProof/>
                <w:lang w:eastAsia="zh-CN"/>
              </w:rPr>
              <w:t xml:space="preserve">test cases to verify the </w:t>
            </w:r>
            <w:r w:rsidRPr="006612CF">
              <w:rPr>
                <w:noProof/>
                <w:lang w:eastAsia="zh-CN"/>
              </w:rPr>
              <w:t>corresponding</w:t>
            </w:r>
            <w:r>
              <w:rPr>
                <w:noProof/>
                <w:lang w:eastAsia="zh-CN"/>
              </w:rPr>
              <w:t xml:space="preserve"> requirement</w:t>
            </w:r>
            <w:r w:rsidRPr="006612CF">
              <w:rPr>
                <w:noProof/>
                <w:lang w:eastAsia="zh-CN"/>
              </w:rPr>
              <w:t xml:space="preserve"> </w:t>
            </w:r>
            <w:r w:rsidRPr="006612CF">
              <w:rPr>
                <w:rFonts w:hint="eastAsia"/>
                <w:noProof/>
                <w:lang w:eastAsia="zh-CN"/>
              </w:rPr>
              <w:t>shall be introduced.</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E401A8"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612CF" w:rsidRDefault="00C616A1" w:rsidP="00383FFB">
            <w:pPr>
              <w:pStyle w:val="CRCoverPage"/>
              <w:numPr>
                <w:ilvl w:val="0"/>
                <w:numId w:val="16"/>
              </w:numPr>
              <w:spacing w:after="0"/>
              <w:rPr>
                <w:noProof/>
                <w:lang w:eastAsia="zh-CN"/>
              </w:rPr>
            </w:pPr>
            <w:r w:rsidRPr="006612CF">
              <w:rPr>
                <w:rFonts w:hint="eastAsia"/>
                <w:noProof/>
                <w:lang w:eastAsia="zh-CN"/>
              </w:rPr>
              <w:t xml:space="preserve">Introduce </w:t>
            </w:r>
            <w:r w:rsidRPr="004E396D">
              <w:rPr>
                <w:snapToGrid w:val="0"/>
              </w:rPr>
              <w:t>SA event triggered reporting</w:t>
            </w:r>
            <w:r w:rsidRPr="004E396D">
              <w:rPr>
                <w:snapToGrid w:val="0"/>
                <w:lang w:eastAsia="zh-CN"/>
              </w:rPr>
              <w:t xml:space="preserve"> test without gap under DRX</w:t>
            </w:r>
            <w:r>
              <w:rPr>
                <w:snapToGrid w:val="0"/>
              </w:rPr>
              <w:t xml:space="preserve"> for CSI-RS based int</w:t>
            </w:r>
            <w:r>
              <w:rPr>
                <w:snapToGrid w:val="0"/>
                <w:lang w:eastAsia="zh-CN"/>
              </w:rPr>
              <w:t>ra</w:t>
            </w:r>
            <w:r>
              <w:rPr>
                <w:snapToGrid w:val="0"/>
              </w:rPr>
              <w:t>-frequency measurement</w:t>
            </w:r>
            <w:r w:rsidR="006612CF" w:rsidRPr="006612CF">
              <w:rPr>
                <w:rFonts w:hint="eastAsia"/>
                <w:noProof/>
                <w:lang w:eastAsia="zh-CN"/>
              </w:rPr>
              <w:t>.</w:t>
            </w:r>
          </w:p>
          <w:p w:rsidR="00C616A1" w:rsidRPr="00E401A8" w:rsidRDefault="00C616A1" w:rsidP="00C616A1">
            <w:pPr>
              <w:pStyle w:val="CRCoverPage"/>
              <w:numPr>
                <w:ilvl w:val="0"/>
                <w:numId w:val="16"/>
              </w:numPr>
              <w:spacing w:after="0"/>
              <w:rPr>
                <w:noProof/>
                <w:lang w:eastAsia="zh-CN"/>
              </w:rPr>
            </w:pPr>
            <w:r w:rsidRPr="006612CF">
              <w:rPr>
                <w:rFonts w:hint="eastAsia"/>
                <w:noProof/>
                <w:lang w:eastAsia="zh-CN"/>
              </w:rPr>
              <w:t xml:space="preserve">Introduce </w:t>
            </w:r>
            <w:r>
              <w:rPr>
                <w:snapToGrid w:val="0"/>
              </w:rPr>
              <w:t>EN-DC</w:t>
            </w:r>
            <w:r w:rsidRPr="004E396D">
              <w:rPr>
                <w:snapToGrid w:val="0"/>
              </w:rPr>
              <w:t xml:space="preserve"> event triggered reporting</w:t>
            </w:r>
            <w:r w:rsidRPr="004E396D">
              <w:rPr>
                <w:snapToGrid w:val="0"/>
                <w:lang w:eastAsia="zh-CN"/>
              </w:rPr>
              <w:t xml:space="preserve"> test without gap under DRX</w:t>
            </w:r>
            <w:r>
              <w:rPr>
                <w:snapToGrid w:val="0"/>
              </w:rPr>
              <w:t xml:space="preserve"> for CSI-RS based int</w:t>
            </w:r>
            <w:r>
              <w:rPr>
                <w:snapToGrid w:val="0"/>
                <w:lang w:eastAsia="zh-CN"/>
              </w:rPr>
              <w:t>er</w:t>
            </w:r>
            <w:r>
              <w:rPr>
                <w:snapToGrid w:val="0"/>
              </w:rPr>
              <w:t>-frequency measurement</w:t>
            </w:r>
            <w:r w:rsidRPr="006612CF">
              <w:rPr>
                <w:rFonts w:hint="eastAsia"/>
                <w:noProof/>
                <w:lang w:eastAsia="zh-CN"/>
              </w:rPr>
              <w:t>.</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Pr="00383FFB" w:rsidRDefault="006612CF" w:rsidP="004F30B0">
            <w:pPr>
              <w:pStyle w:val="CRCoverPage"/>
              <w:spacing w:after="0"/>
              <w:rPr>
                <w:noProof/>
                <w:sz w:val="8"/>
                <w:szCs w:val="8"/>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612CF" w:rsidRPr="00E401A8" w:rsidRDefault="00383FFB" w:rsidP="00C616A1">
            <w:pPr>
              <w:pStyle w:val="CRCoverPage"/>
              <w:spacing w:after="0"/>
              <w:rPr>
                <w:noProof/>
                <w:lang w:eastAsia="zh-CN"/>
              </w:rPr>
            </w:pPr>
            <w:r>
              <w:rPr>
                <w:noProof/>
                <w:lang w:eastAsia="zh-CN"/>
              </w:rPr>
              <w:t xml:space="preserve">The </w:t>
            </w:r>
            <w:r w:rsidR="00C616A1">
              <w:rPr>
                <w:noProof/>
                <w:lang w:eastAsia="zh-CN"/>
              </w:rPr>
              <w:t xml:space="preserve">test cases to verify the </w:t>
            </w:r>
            <w:r w:rsidR="00C616A1" w:rsidRPr="006612CF">
              <w:rPr>
                <w:noProof/>
                <w:lang w:eastAsia="zh-CN"/>
              </w:rPr>
              <w:t>corresponding</w:t>
            </w:r>
            <w:r w:rsidR="00C616A1">
              <w:rPr>
                <w:noProof/>
                <w:lang w:eastAsia="zh-CN"/>
              </w:rPr>
              <w:t xml:space="preserve"> </w:t>
            </w:r>
            <w:r>
              <w:rPr>
                <w:noProof/>
                <w:lang w:eastAsia="zh-CN"/>
              </w:rPr>
              <w:t>intra-freqeucny and inter-frequency measurement</w:t>
            </w:r>
            <w:r w:rsidRPr="006612CF">
              <w:rPr>
                <w:noProof/>
                <w:lang w:eastAsia="zh-CN"/>
              </w:rPr>
              <w:t xml:space="preserve"> requirements</w:t>
            </w:r>
            <w:r w:rsidR="006612CF" w:rsidRPr="006612CF">
              <w:rPr>
                <w:noProof/>
                <w:lang w:eastAsia="zh-CN"/>
              </w:rPr>
              <w:t xml:space="preserve"> are missing.</w:t>
            </w:r>
          </w:p>
        </w:tc>
      </w:tr>
      <w:tr w:rsidR="006612CF" w:rsidTr="004F30B0">
        <w:tc>
          <w:tcPr>
            <w:tcW w:w="2694" w:type="dxa"/>
            <w:gridSpan w:val="2"/>
          </w:tcPr>
          <w:p w:rsidR="006612CF" w:rsidRDefault="006612CF" w:rsidP="004F30B0">
            <w:pPr>
              <w:pStyle w:val="CRCoverPage"/>
              <w:spacing w:after="0"/>
              <w:rPr>
                <w:b/>
                <w:i/>
                <w:noProof/>
                <w:sz w:val="8"/>
                <w:szCs w:val="8"/>
              </w:rPr>
            </w:pPr>
          </w:p>
        </w:tc>
        <w:tc>
          <w:tcPr>
            <w:tcW w:w="6946" w:type="dxa"/>
            <w:gridSpan w:val="9"/>
          </w:tcPr>
          <w:p w:rsidR="006612CF" w:rsidRDefault="006612CF" w:rsidP="004F30B0">
            <w:pPr>
              <w:pStyle w:val="CRCoverPage"/>
              <w:spacing w:after="0"/>
              <w:rPr>
                <w:noProof/>
                <w:sz w:val="8"/>
                <w:szCs w:val="8"/>
              </w:rPr>
            </w:pPr>
          </w:p>
        </w:tc>
      </w:tr>
      <w:tr w:rsidR="006612CF" w:rsidTr="004F30B0">
        <w:tc>
          <w:tcPr>
            <w:tcW w:w="2694" w:type="dxa"/>
            <w:gridSpan w:val="2"/>
            <w:tcBorders>
              <w:top w:val="single" w:sz="4" w:space="0" w:color="auto"/>
              <w:left w:val="single" w:sz="4" w:space="0" w:color="auto"/>
            </w:tcBorders>
          </w:tcPr>
          <w:p w:rsidR="006612CF" w:rsidRDefault="006612CF" w:rsidP="004F3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612CF" w:rsidRPr="008204B8" w:rsidRDefault="006612CF" w:rsidP="000D1CE4">
            <w:pPr>
              <w:pStyle w:val="CRCoverPage"/>
              <w:spacing w:after="0"/>
              <w:rPr>
                <w:noProof/>
              </w:rPr>
            </w:pPr>
            <w:r>
              <w:rPr>
                <w:noProof/>
              </w:rPr>
              <w:t xml:space="preserve"> </w:t>
            </w:r>
            <w:r w:rsidRPr="008204B8">
              <w:rPr>
                <w:noProof/>
                <w:lang w:eastAsia="zh-CN"/>
              </w:rPr>
              <w:t xml:space="preserve">Section </w:t>
            </w:r>
            <w:r w:rsidR="000D1CE4">
              <w:rPr>
                <w:noProof/>
                <w:lang w:eastAsia="zh-CN"/>
              </w:rPr>
              <w:t>A.7.6.1.5</w:t>
            </w:r>
            <w:r w:rsidR="008204B8" w:rsidRPr="008204B8">
              <w:rPr>
                <w:noProof/>
                <w:lang w:eastAsia="zh-CN"/>
              </w:rPr>
              <w:t xml:space="preserve"> and </w:t>
            </w:r>
            <w:r w:rsidR="000D1CE4">
              <w:rPr>
                <w:noProof/>
                <w:lang w:eastAsia="zh-CN"/>
              </w:rPr>
              <w:t>A.4.6.2.3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sz w:val="8"/>
                <w:szCs w:val="8"/>
              </w:rPr>
            </w:pPr>
          </w:p>
        </w:tc>
        <w:tc>
          <w:tcPr>
            <w:tcW w:w="6946" w:type="dxa"/>
            <w:gridSpan w:val="9"/>
            <w:tcBorders>
              <w:right w:val="single" w:sz="4" w:space="0" w:color="auto"/>
            </w:tcBorders>
          </w:tcPr>
          <w:p w:rsidR="006612CF" w:rsidRDefault="006612CF" w:rsidP="004F30B0">
            <w:pPr>
              <w:pStyle w:val="CRCoverPage"/>
              <w:spacing w:after="0"/>
              <w:rPr>
                <w:noProof/>
                <w:sz w:val="8"/>
                <w:szCs w:val="8"/>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612CF" w:rsidRDefault="006612CF" w:rsidP="004F3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612CF" w:rsidRDefault="006612CF" w:rsidP="004F30B0">
            <w:pPr>
              <w:pStyle w:val="CRCoverPage"/>
              <w:spacing w:after="0"/>
              <w:jc w:val="center"/>
              <w:rPr>
                <w:b/>
                <w:caps/>
                <w:noProof/>
              </w:rPr>
            </w:pPr>
            <w:r>
              <w:rPr>
                <w:b/>
                <w:caps/>
                <w:noProof/>
              </w:rPr>
              <w:t>N</w:t>
            </w:r>
          </w:p>
        </w:tc>
        <w:tc>
          <w:tcPr>
            <w:tcW w:w="2977" w:type="dxa"/>
            <w:gridSpan w:val="4"/>
          </w:tcPr>
          <w:p w:rsidR="006612CF" w:rsidRDefault="006612CF" w:rsidP="004F30B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612CF" w:rsidRDefault="007F1183" w:rsidP="004F30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p>
        </w:tc>
        <w:tc>
          <w:tcPr>
            <w:tcW w:w="2977" w:type="dxa"/>
            <w:gridSpan w:val="4"/>
          </w:tcPr>
          <w:p w:rsidR="006612CF" w:rsidRDefault="006612CF" w:rsidP="004F3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612CF" w:rsidRDefault="007F1183" w:rsidP="004F30B0">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612CF" w:rsidRDefault="006612CF" w:rsidP="004F3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612CF" w:rsidRDefault="006612CF" w:rsidP="004F30B0">
            <w:pPr>
              <w:pStyle w:val="CRCoverPage"/>
              <w:spacing w:after="0"/>
              <w:jc w:val="center"/>
              <w:rPr>
                <w:b/>
                <w:caps/>
                <w:noProof/>
              </w:rPr>
            </w:pPr>
            <w:r>
              <w:rPr>
                <w:b/>
                <w:caps/>
                <w:noProof/>
              </w:rPr>
              <w:t>x</w:t>
            </w:r>
          </w:p>
        </w:tc>
        <w:tc>
          <w:tcPr>
            <w:tcW w:w="2977" w:type="dxa"/>
            <w:gridSpan w:val="4"/>
          </w:tcPr>
          <w:p w:rsidR="006612CF" w:rsidRDefault="006612CF" w:rsidP="004F3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612CF" w:rsidRDefault="006612CF" w:rsidP="004F30B0">
            <w:pPr>
              <w:pStyle w:val="CRCoverPage"/>
              <w:spacing w:after="0"/>
              <w:ind w:left="99"/>
              <w:rPr>
                <w:noProof/>
              </w:rPr>
            </w:pPr>
          </w:p>
        </w:tc>
      </w:tr>
      <w:tr w:rsidR="006612CF" w:rsidTr="004F30B0">
        <w:tc>
          <w:tcPr>
            <w:tcW w:w="2694" w:type="dxa"/>
            <w:gridSpan w:val="2"/>
            <w:tcBorders>
              <w:left w:val="single" w:sz="4" w:space="0" w:color="auto"/>
            </w:tcBorders>
          </w:tcPr>
          <w:p w:rsidR="006612CF" w:rsidRDefault="006612CF" w:rsidP="004F30B0">
            <w:pPr>
              <w:pStyle w:val="CRCoverPage"/>
              <w:spacing w:after="0"/>
              <w:rPr>
                <w:b/>
                <w:i/>
                <w:noProof/>
              </w:rPr>
            </w:pPr>
          </w:p>
        </w:tc>
        <w:tc>
          <w:tcPr>
            <w:tcW w:w="6946" w:type="dxa"/>
            <w:gridSpan w:val="9"/>
            <w:tcBorders>
              <w:right w:val="single" w:sz="4" w:space="0" w:color="auto"/>
            </w:tcBorders>
          </w:tcPr>
          <w:p w:rsidR="006612CF" w:rsidRDefault="006612CF" w:rsidP="004F30B0">
            <w:pPr>
              <w:pStyle w:val="CRCoverPage"/>
              <w:spacing w:after="0"/>
              <w:rPr>
                <w:noProof/>
              </w:rPr>
            </w:pPr>
          </w:p>
        </w:tc>
      </w:tr>
      <w:tr w:rsidR="006612CF" w:rsidTr="004F30B0">
        <w:tc>
          <w:tcPr>
            <w:tcW w:w="2694" w:type="dxa"/>
            <w:gridSpan w:val="2"/>
            <w:tcBorders>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r w:rsidR="006612CF" w:rsidRPr="008863B9" w:rsidTr="004F30B0">
        <w:tc>
          <w:tcPr>
            <w:tcW w:w="2694" w:type="dxa"/>
            <w:gridSpan w:val="2"/>
            <w:tcBorders>
              <w:top w:val="single" w:sz="4" w:space="0" w:color="auto"/>
              <w:bottom w:val="single" w:sz="4" w:space="0" w:color="auto"/>
            </w:tcBorders>
          </w:tcPr>
          <w:p w:rsidR="006612CF" w:rsidRPr="008863B9" w:rsidRDefault="006612CF" w:rsidP="004F3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612CF" w:rsidRPr="008863B9" w:rsidRDefault="006612CF" w:rsidP="004F30B0">
            <w:pPr>
              <w:pStyle w:val="CRCoverPage"/>
              <w:spacing w:after="0"/>
              <w:ind w:left="100"/>
              <w:rPr>
                <w:noProof/>
                <w:sz w:val="8"/>
                <w:szCs w:val="8"/>
              </w:rPr>
            </w:pPr>
          </w:p>
        </w:tc>
      </w:tr>
      <w:tr w:rsidR="006612CF" w:rsidTr="004F30B0">
        <w:tc>
          <w:tcPr>
            <w:tcW w:w="2694" w:type="dxa"/>
            <w:gridSpan w:val="2"/>
            <w:tcBorders>
              <w:top w:val="single" w:sz="4" w:space="0" w:color="auto"/>
              <w:left w:val="single" w:sz="4" w:space="0" w:color="auto"/>
              <w:bottom w:val="single" w:sz="4" w:space="0" w:color="auto"/>
            </w:tcBorders>
          </w:tcPr>
          <w:p w:rsidR="006612CF" w:rsidRDefault="006612CF" w:rsidP="004F3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612CF" w:rsidRDefault="006612CF" w:rsidP="004F30B0">
            <w:pPr>
              <w:pStyle w:val="CRCoverPage"/>
              <w:spacing w:after="0"/>
              <w:ind w:left="100"/>
              <w:rPr>
                <w:noProof/>
              </w:rPr>
            </w:pPr>
          </w:p>
        </w:tc>
      </w:tr>
    </w:tbl>
    <w:p w:rsidR="006612CF" w:rsidRDefault="006612CF" w:rsidP="006612CF">
      <w:pPr>
        <w:pStyle w:val="CRCoverPage"/>
        <w:spacing w:after="0"/>
        <w:rPr>
          <w:noProof/>
          <w:sz w:val="8"/>
          <w:szCs w:val="8"/>
        </w:rPr>
      </w:pPr>
    </w:p>
    <w:p w:rsidR="00D92C12" w:rsidRPr="006612CF" w:rsidRDefault="006612CF" w:rsidP="006612CF">
      <w:pPr>
        <w:overflowPunct/>
        <w:autoSpaceDE/>
        <w:autoSpaceDN/>
        <w:adjustRightInd/>
        <w:spacing w:after="200" w:line="276" w:lineRule="auto"/>
        <w:textAlignment w:val="auto"/>
        <w:rPr>
          <w:rFonts w:ascii="Arial" w:eastAsiaTheme="minorEastAsia" w:hAnsi="Arial"/>
          <w:sz w:val="32"/>
          <w:lang w:eastAsia="zh-CN"/>
        </w:rPr>
      </w:pPr>
      <w:r>
        <w:rPr>
          <w:rFonts w:ascii="Arial" w:hAnsi="Arial"/>
          <w:sz w:val="32"/>
          <w:lang w:eastAsia="zh-CN"/>
        </w:rPr>
        <w:br w:type="page"/>
      </w:r>
    </w:p>
    <w:p w:rsidR="00D45D7A" w:rsidRDefault="00D92C12" w:rsidP="003E464A">
      <w:pPr>
        <w:rPr>
          <w:ins w:id="2" w:author="Xiaomi" w:date="2020-10-21T14:31:00Z"/>
          <w:rFonts w:ascii="Arial" w:hAnsi="Arial"/>
          <w:color w:val="FF0000"/>
          <w:sz w:val="32"/>
          <w:lang w:eastAsia="zh-CN"/>
        </w:rPr>
      </w:pPr>
      <w:r w:rsidRPr="003E464A">
        <w:rPr>
          <w:rFonts w:ascii="Arial" w:hAnsi="Arial"/>
          <w:color w:val="FF0000"/>
          <w:sz w:val="32"/>
          <w:lang w:eastAsia="zh-CN"/>
        </w:rPr>
        <w:lastRenderedPageBreak/>
        <w:t xml:space="preserve">&lt;&lt; </w:t>
      </w:r>
      <w:r w:rsidRPr="003E464A">
        <w:rPr>
          <w:rFonts w:ascii="Arial" w:hAnsi="Arial" w:hint="eastAsia"/>
          <w:color w:val="FF0000"/>
          <w:sz w:val="32"/>
          <w:lang w:eastAsia="zh-CN"/>
        </w:rPr>
        <w:t>Start of Change</w:t>
      </w:r>
      <w:r w:rsidR="00EB28BB">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bookmarkEnd w:id="0"/>
      <w:bookmarkEnd w:id="1"/>
    </w:p>
    <w:p w:rsidR="009B2F39" w:rsidRPr="004E396D" w:rsidRDefault="009B2F39" w:rsidP="009B2F39">
      <w:pPr>
        <w:pStyle w:val="4"/>
        <w:rPr>
          <w:ins w:id="3" w:author="Xiaomi" w:date="2020-10-21T14:31:00Z"/>
          <w:snapToGrid w:val="0"/>
        </w:rPr>
      </w:pPr>
      <w:bookmarkStart w:id="4" w:name="_Toc535476754"/>
      <w:ins w:id="5" w:author="Xiaomi" w:date="2020-10-21T14:31:00Z">
        <w:r w:rsidRPr="004E396D">
          <w:rPr>
            <w:snapToGrid w:val="0"/>
          </w:rPr>
          <w:t>A.7.6.1.</w:t>
        </w:r>
      </w:ins>
      <w:ins w:id="6" w:author="Xiaomi" w:date="2020-10-21T14:33:00Z">
        <w:r>
          <w:rPr>
            <w:snapToGrid w:val="0"/>
          </w:rPr>
          <w:t>5</w:t>
        </w:r>
      </w:ins>
      <w:ins w:id="7" w:author="Xiaomi" w:date="2020-10-21T14:31:00Z">
        <w:r w:rsidRPr="004E396D">
          <w:rPr>
            <w:snapToGrid w:val="0"/>
          </w:rPr>
          <w:tab/>
          <w:t>SA event triggered reporting test without gap under DRX</w:t>
        </w:r>
      </w:ins>
      <w:bookmarkEnd w:id="4"/>
      <w:ins w:id="8" w:author="Xiaomi" w:date="2020-10-21T14:34:00Z">
        <w:r>
          <w:rPr>
            <w:snapToGrid w:val="0"/>
          </w:rPr>
          <w:t xml:space="preserve"> for CSI-RS based intra-</w:t>
        </w:r>
        <w:proofErr w:type="spellStart"/>
        <w:r>
          <w:rPr>
            <w:snapToGrid w:val="0"/>
          </w:rPr>
          <w:t>frequecny</w:t>
        </w:r>
        <w:proofErr w:type="spellEnd"/>
        <w:r>
          <w:rPr>
            <w:snapToGrid w:val="0"/>
          </w:rPr>
          <w:t xml:space="preserve"> measurement</w:t>
        </w:r>
      </w:ins>
    </w:p>
    <w:p w:rsidR="009B2F39" w:rsidRPr="004E396D" w:rsidRDefault="009B2F39" w:rsidP="009B2F39">
      <w:pPr>
        <w:pStyle w:val="5"/>
        <w:rPr>
          <w:ins w:id="9" w:author="Xiaomi" w:date="2020-10-21T14:31:00Z"/>
          <w:snapToGrid w:val="0"/>
        </w:rPr>
      </w:pPr>
      <w:bookmarkStart w:id="10" w:name="_Toc535476755"/>
      <w:ins w:id="11" w:author="Xiaomi" w:date="2020-10-21T14:31:00Z">
        <w:r w:rsidRPr="004E396D">
          <w:rPr>
            <w:snapToGrid w:val="0"/>
          </w:rPr>
          <w:t>A.7.6.1.</w:t>
        </w:r>
      </w:ins>
      <w:ins w:id="12" w:author="Xiaomi" w:date="2020-10-21T14:34:00Z">
        <w:r>
          <w:rPr>
            <w:snapToGrid w:val="0"/>
          </w:rPr>
          <w:t>5</w:t>
        </w:r>
      </w:ins>
      <w:ins w:id="13" w:author="Xiaomi" w:date="2020-10-21T14:31:00Z">
        <w:r w:rsidRPr="004E396D">
          <w:rPr>
            <w:snapToGrid w:val="0"/>
          </w:rPr>
          <w:t>.1</w:t>
        </w:r>
        <w:r w:rsidRPr="004E396D">
          <w:rPr>
            <w:snapToGrid w:val="0"/>
          </w:rPr>
          <w:tab/>
          <w:t>Test purpose and Environment</w:t>
        </w:r>
        <w:bookmarkEnd w:id="10"/>
      </w:ins>
    </w:p>
    <w:p w:rsidR="009B2F39" w:rsidRPr="004E396D" w:rsidRDefault="009B2F39" w:rsidP="009B2F39">
      <w:pPr>
        <w:rPr>
          <w:ins w:id="14" w:author="Xiaomi" w:date="2020-10-21T14:31:00Z"/>
        </w:rPr>
      </w:pPr>
      <w:ins w:id="15" w:author="Xiaomi" w:date="2020-10-21T14:31:00Z">
        <w:r w:rsidRPr="004E396D">
          <w:t xml:space="preserve">The purpose of this test is to verify that the UE makes correct reporting of an event. This test will partly verify the TDD intra-frequency </w:t>
        </w:r>
      </w:ins>
      <w:ins w:id="16" w:author="Xiaomi" w:date="2020-10-21T15:20:00Z">
        <w:r w:rsidR="00C17E60">
          <w:t>measurement</w:t>
        </w:r>
      </w:ins>
      <w:ins w:id="17" w:author="Xiaomi" w:date="2020-10-21T14:31:00Z">
        <w:r w:rsidR="00C17E60">
          <w:t xml:space="preserve"> requirements in clause 9.</w:t>
        </w:r>
      </w:ins>
      <w:ins w:id="18" w:author="Xiaomi" w:date="2020-10-21T15:21:00Z">
        <w:r w:rsidR="00C17E60">
          <w:t>10</w:t>
        </w:r>
      </w:ins>
      <w:ins w:id="19" w:author="Xiaomi" w:date="2020-10-21T14:31:00Z">
        <w:r w:rsidR="00C17E60">
          <w:t>.</w:t>
        </w:r>
      </w:ins>
      <w:ins w:id="20" w:author="Xiaomi" w:date="2020-10-21T15:21:00Z">
        <w:r w:rsidR="00C17E60">
          <w:t>2</w:t>
        </w:r>
      </w:ins>
      <w:ins w:id="21" w:author="Xiaomi" w:date="2020-10-21T14:31:00Z">
        <w:r w:rsidR="00C17E60">
          <w:t xml:space="preserve"> and 9.</w:t>
        </w:r>
      </w:ins>
      <w:ins w:id="22" w:author="Xiaomi" w:date="2020-10-21T15:21:00Z">
        <w:r w:rsidR="00C17E60">
          <w:t>10.3</w:t>
        </w:r>
      </w:ins>
      <w:ins w:id="23" w:author="Xiaomi" w:date="2020-10-21T14:31:00Z">
        <w:r w:rsidRPr="004E396D">
          <w:t>. Supported test configurati</w:t>
        </w:r>
        <w:r w:rsidR="00C17E60">
          <w:t>ons are shown in table A.7.6.1.</w:t>
        </w:r>
      </w:ins>
      <w:ins w:id="24" w:author="Xiaomi" w:date="2020-10-21T15:21:00Z">
        <w:r w:rsidR="00C17E60">
          <w:t>5</w:t>
        </w:r>
      </w:ins>
      <w:ins w:id="25" w:author="Xiaomi" w:date="2020-10-21T14:31:00Z">
        <w:r w:rsidRPr="004E396D">
          <w:t>.1-1.</w:t>
        </w:r>
      </w:ins>
    </w:p>
    <w:p w:rsidR="009B2F39" w:rsidRPr="004E396D" w:rsidRDefault="00C17E60" w:rsidP="009B2F39">
      <w:pPr>
        <w:pStyle w:val="TH"/>
        <w:rPr>
          <w:ins w:id="26" w:author="Xiaomi" w:date="2020-10-21T14:31:00Z"/>
        </w:rPr>
      </w:pPr>
      <w:ins w:id="27" w:author="Xiaomi" w:date="2020-10-21T14:31:00Z">
        <w:r>
          <w:t>Table A.7.6.1.</w:t>
        </w:r>
      </w:ins>
      <w:ins w:id="28" w:author="Xiaomi" w:date="2020-10-21T15:21:00Z">
        <w:r>
          <w:t>5</w:t>
        </w:r>
      </w:ins>
      <w:ins w:id="29" w:author="Xiaomi" w:date="2020-10-21T14:31:00Z">
        <w:r w:rsidR="009B2F39" w:rsidRPr="004E396D">
          <w:t>.1-1: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6"/>
        <w:gridCol w:w="7285"/>
      </w:tblGrid>
      <w:tr w:rsidR="009B2F39" w:rsidRPr="004E396D" w:rsidTr="00D96BAE">
        <w:trPr>
          <w:ins w:id="30" w:author="Xiaomi" w:date="2020-10-21T14:31:00Z"/>
        </w:trPr>
        <w:tc>
          <w:tcPr>
            <w:tcW w:w="2376"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31" w:author="Xiaomi" w:date="2020-10-21T14:31:00Z"/>
              </w:rPr>
            </w:pPr>
            <w:ins w:id="32" w:author="Xiaomi" w:date="2020-10-21T14:31:00Z">
              <w:r w:rsidRPr="004E396D">
                <w:t>Configuration</w:t>
              </w:r>
            </w:ins>
          </w:p>
        </w:tc>
        <w:tc>
          <w:tcPr>
            <w:tcW w:w="7479"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33" w:author="Xiaomi" w:date="2020-10-21T14:31:00Z"/>
              </w:rPr>
            </w:pPr>
            <w:ins w:id="34" w:author="Xiaomi" w:date="2020-10-21T14:31:00Z">
              <w:r w:rsidRPr="004E396D">
                <w:t>Description</w:t>
              </w:r>
            </w:ins>
          </w:p>
        </w:tc>
      </w:tr>
      <w:tr w:rsidR="009B2F39" w:rsidRPr="004E396D" w:rsidTr="00D96BAE">
        <w:trPr>
          <w:ins w:id="35" w:author="Xiaomi" w:date="2020-10-21T14:31:00Z"/>
        </w:trPr>
        <w:tc>
          <w:tcPr>
            <w:tcW w:w="2376"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6" w:author="Xiaomi" w:date="2020-10-21T14:31:00Z"/>
              </w:rPr>
            </w:pPr>
            <w:ins w:id="37" w:author="Xiaomi" w:date="2020-10-21T14:31:00Z">
              <w:r w:rsidRPr="004E396D">
                <w:t>1</w:t>
              </w:r>
            </w:ins>
          </w:p>
        </w:tc>
        <w:tc>
          <w:tcPr>
            <w:tcW w:w="7479" w:type="dxa"/>
            <w:tcBorders>
              <w:top w:val="single" w:sz="4" w:space="0" w:color="auto"/>
              <w:left w:val="single" w:sz="4" w:space="0" w:color="auto"/>
              <w:bottom w:val="single" w:sz="4" w:space="0" w:color="auto"/>
              <w:right w:val="single" w:sz="4" w:space="0" w:color="auto"/>
            </w:tcBorders>
            <w:hideMark/>
          </w:tcPr>
          <w:p w:rsidR="009B2F39" w:rsidRPr="004E396D" w:rsidRDefault="00333BB6" w:rsidP="00333BB6">
            <w:pPr>
              <w:pStyle w:val="TAL"/>
              <w:rPr>
                <w:ins w:id="38" w:author="Xiaomi" w:date="2020-10-21T14:31:00Z"/>
              </w:rPr>
            </w:pPr>
            <w:ins w:id="39" w:author="Xiaomi" w:date="2020-10-21T15:38:00Z">
              <w:r>
                <w:t>60</w:t>
              </w:r>
            </w:ins>
            <w:ins w:id="40" w:author="Xiaomi" w:date="2020-10-21T14:31:00Z">
              <w:r w:rsidR="009B2F39" w:rsidRPr="004E396D">
                <w:t xml:space="preserve"> kHz </w:t>
              </w:r>
            </w:ins>
            <w:ins w:id="41" w:author="Xiaomi" w:date="2020-10-21T15:38:00Z">
              <w:r>
                <w:t>CSI-RS</w:t>
              </w:r>
            </w:ins>
            <w:ins w:id="42" w:author="Xiaomi" w:date="2020-10-21T14:31:00Z">
              <w:r w:rsidR="009B2F39" w:rsidRPr="004E396D">
                <w:t xml:space="preserve"> SCS, </w:t>
              </w:r>
            </w:ins>
            <w:ins w:id="43" w:author="Xiaomi" w:date="2020-10-21T15:38:00Z">
              <w:r>
                <w:t>48</w:t>
              </w:r>
            </w:ins>
            <w:ins w:id="44" w:author="Xiaomi" w:date="2020-10-21T14:31:00Z">
              <w:r w:rsidR="009B2F39" w:rsidRPr="004E396D">
                <w:t xml:space="preserve"> </w:t>
              </w:r>
            </w:ins>
            <w:ins w:id="45" w:author="Xiaomi" w:date="2020-10-21T15:38:00Z">
              <w:r>
                <w:t>PRB</w:t>
              </w:r>
            </w:ins>
            <w:ins w:id="46" w:author="Xiaomi" w:date="2020-10-21T14:31:00Z">
              <w:r w:rsidR="009B2F39" w:rsidRPr="004E396D">
                <w:t xml:space="preserve">, </w:t>
              </w:r>
            </w:ins>
            <w:ins w:id="47" w:author="Xiaomi" w:date="2020-10-21T15:38:00Z">
              <w:r>
                <w:t xml:space="preserve">3 </w:t>
              </w:r>
            </w:ins>
            <w:ins w:id="48" w:author="Xiaomi" w:date="2020-10-21T15:39:00Z">
              <w:r>
                <w:t xml:space="preserve">REs/PRB, </w:t>
              </w:r>
            </w:ins>
            <w:ins w:id="49" w:author="Xiaomi" w:date="2020-10-21T14:31:00Z">
              <w:r w:rsidR="009B2F39" w:rsidRPr="004E396D">
                <w:t>TDD duplex mode</w:t>
              </w:r>
            </w:ins>
          </w:p>
        </w:tc>
      </w:tr>
      <w:tr w:rsidR="009B2F39" w:rsidRPr="004E396D" w:rsidTr="00D96BAE">
        <w:trPr>
          <w:ins w:id="50" w:author="Xiaomi" w:date="2020-10-21T14:31:00Z"/>
        </w:trPr>
        <w:tc>
          <w:tcPr>
            <w:tcW w:w="2376"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51" w:author="Xiaomi" w:date="2020-10-21T14:31:00Z"/>
              </w:rPr>
            </w:pPr>
            <w:ins w:id="52" w:author="Xiaomi" w:date="2020-10-21T14:31:00Z">
              <w:r w:rsidRPr="004E396D">
                <w:t>2</w:t>
              </w:r>
            </w:ins>
          </w:p>
        </w:tc>
        <w:tc>
          <w:tcPr>
            <w:tcW w:w="7479" w:type="dxa"/>
            <w:tcBorders>
              <w:top w:val="single" w:sz="4" w:space="0" w:color="auto"/>
              <w:left w:val="single" w:sz="4" w:space="0" w:color="auto"/>
              <w:bottom w:val="single" w:sz="4" w:space="0" w:color="auto"/>
              <w:right w:val="single" w:sz="4" w:space="0" w:color="auto"/>
            </w:tcBorders>
            <w:hideMark/>
          </w:tcPr>
          <w:p w:rsidR="009B2F39" w:rsidRPr="004E396D" w:rsidRDefault="00333BB6" w:rsidP="00D96BAE">
            <w:pPr>
              <w:pStyle w:val="TAL"/>
              <w:rPr>
                <w:ins w:id="53" w:author="Xiaomi" w:date="2020-10-21T14:31:00Z"/>
              </w:rPr>
            </w:pPr>
            <w:ins w:id="54" w:author="Xiaomi" w:date="2020-10-21T15:39:00Z">
              <w:r>
                <w:t>120</w:t>
              </w:r>
            </w:ins>
            <w:ins w:id="55" w:author="Xiaomi" w:date="2020-10-21T14:31:00Z">
              <w:r w:rsidR="009B2F39" w:rsidRPr="004E396D">
                <w:t xml:space="preserve"> kHz </w:t>
              </w:r>
            </w:ins>
            <w:ins w:id="56" w:author="Xiaomi" w:date="2020-10-21T15:39:00Z">
              <w:r>
                <w:t>CSI-RS</w:t>
              </w:r>
              <w:r w:rsidRPr="004E396D">
                <w:t xml:space="preserve"> SCS, </w:t>
              </w:r>
              <w:r>
                <w:t>48</w:t>
              </w:r>
              <w:r w:rsidRPr="004E396D">
                <w:t xml:space="preserve"> </w:t>
              </w:r>
              <w:r>
                <w:t>PRB</w:t>
              </w:r>
              <w:r w:rsidRPr="004E396D">
                <w:t xml:space="preserve">, </w:t>
              </w:r>
              <w:r>
                <w:t xml:space="preserve">3 REs/PRB, </w:t>
              </w:r>
            </w:ins>
            <w:ins w:id="57" w:author="Xiaomi" w:date="2020-10-21T14:31:00Z">
              <w:r w:rsidR="009B2F39" w:rsidRPr="004E396D">
                <w:t xml:space="preserve"> TDD duplex mode</w:t>
              </w:r>
            </w:ins>
          </w:p>
        </w:tc>
      </w:tr>
      <w:tr w:rsidR="009B2F39" w:rsidRPr="004E396D" w:rsidTr="00D96BAE">
        <w:trPr>
          <w:ins w:id="58" w:author="Xiaomi" w:date="2020-10-21T14:31:00Z"/>
        </w:trPr>
        <w:tc>
          <w:tcPr>
            <w:tcW w:w="9855"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N"/>
              <w:rPr>
                <w:ins w:id="59" w:author="Xiaomi" w:date="2020-10-21T14:31:00Z"/>
              </w:rPr>
            </w:pPr>
            <w:ins w:id="60" w:author="Xiaomi" w:date="2020-10-21T14:31:00Z">
              <w:r w:rsidRPr="004E396D">
                <w:rPr>
                  <w:lang w:eastAsia="zh-CN"/>
                </w:rPr>
                <w:t>Note:</w:t>
              </w:r>
              <w:r w:rsidRPr="004E396D">
                <w:rPr>
                  <w:lang w:eastAsia="zh-CN"/>
                </w:rPr>
                <w:tab/>
              </w:r>
              <w:r w:rsidRPr="004E396D">
                <w:t>The UE is only required to be tested in one of the supported test configurations.</w:t>
              </w:r>
            </w:ins>
          </w:p>
        </w:tc>
      </w:tr>
    </w:tbl>
    <w:p w:rsidR="009B2F39" w:rsidRPr="004E396D" w:rsidRDefault="009B2F39" w:rsidP="009B2F39">
      <w:pPr>
        <w:rPr>
          <w:ins w:id="61" w:author="Xiaomi" w:date="2020-10-21T14:31:00Z"/>
          <w:rFonts w:cs="v4.2.0"/>
        </w:rPr>
      </w:pPr>
    </w:p>
    <w:p w:rsidR="009B2F39" w:rsidRPr="004E396D" w:rsidRDefault="009B2F39" w:rsidP="009B2F39">
      <w:pPr>
        <w:rPr>
          <w:ins w:id="62" w:author="Xiaomi" w:date="2020-10-21T14:31:00Z"/>
        </w:rPr>
      </w:pPr>
      <w:ins w:id="63" w:author="Xiaomi" w:date="2020-10-21T14:31:00Z">
        <w:r w:rsidRPr="004E396D">
          <w:t>There are two cells in the test, PCell (Cell 1) and a FR2 neighbour cell (Cell 2) on the same frequency as the PCell. The test parameters for the Cell 1 and Cell 2 are given in Table A.7.6.1.</w:t>
        </w:r>
      </w:ins>
      <w:ins w:id="64" w:author="Xiaomi" w:date="2020-10-21T15:57:00Z">
        <w:r w:rsidR="00092ECF">
          <w:rPr>
            <w:lang w:eastAsia="zh-CN"/>
          </w:rPr>
          <w:t>5</w:t>
        </w:r>
      </w:ins>
      <w:ins w:id="65" w:author="Xiaomi" w:date="2020-10-21T14:31:00Z">
        <w:r w:rsidRPr="004E396D">
          <w:t>.1-2 ~ 6.</w:t>
        </w:r>
      </w:ins>
    </w:p>
    <w:p w:rsidR="009B2F39" w:rsidRPr="004E396D" w:rsidRDefault="009B2F39" w:rsidP="009B2F39">
      <w:pPr>
        <w:rPr>
          <w:ins w:id="66" w:author="Xiaomi" w:date="2020-10-21T14:31:00Z"/>
        </w:rPr>
      </w:pPr>
      <w:ins w:id="67" w:author="Xiaomi" w:date="2020-10-21T14:31:00Z">
        <w:r w:rsidRPr="004E396D">
          <w:t>In the measurement control information, a measurement object is configured for the frequency of the PCell, and it is indicated to the UE that event-triggered reporting with Event A3 is used.</w:t>
        </w:r>
      </w:ins>
    </w:p>
    <w:p w:rsidR="009B2F39" w:rsidRPr="004E396D" w:rsidRDefault="009B2F39" w:rsidP="009B2F39">
      <w:pPr>
        <w:rPr>
          <w:ins w:id="68" w:author="Xiaomi" w:date="2020-10-21T14:31:00Z"/>
        </w:rPr>
      </w:pPr>
      <w:ins w:id="69" w:author="Xiaomi" w:date="2020-10-21T14:31:00Z">
        <w:r w:rsidRPr="004E396D">
          <w:t>The test consists of two successive time periods, with time duration of T1, and T2 respectively. During time duration T1, the UE shall not have any timing information of Cell 2.</w:t>
        </w:r>
      </w:ins>
    </w:p>
    <w:p w:rsidR="009B2F39" w:rsidRPr="004E396D" w:rsidRDefault="009B2F39" w:rsidP="009B2F39">
      <w:pPr>
        <w:rPr>
          <w:ins w:id="70" w:author="Xiaomi" w:date="2020-10-21T14:31:00Z"/>
        </w:rPr>
      </w:pPr>
      <w:ins w:id="71" w:author="Xiaomi" w:date="2020-10-21T14:31:00Z">
        <w:r w:rsidRPr="004E396D">
          <w:t xml:space="preserve">UE needs to be provided at least once every 500ms with new </w:t>
        </w:r>
        <w:r w:rsidRPr="004E396D">
          <w:rPr>
            <w:noProof/>
          </w:rPr>
          <w:t xml:space="preserve">Timing Advance </w:t>
        </w:r>
        <w:r w:rsidRPr="004E396D">
          <w:t xml:space="preserve">Command </w:t>
        </w:r>
        <w:r w:rsidRPr="004E396D">
          <w:rPr>
            <w:noProof/>
          </w:rPr>
          <w:t>MAC control element to restart the Time alignment timer to keep UE uplink time alignment. Furhtermore UE is allocated with PUSCH resource at every DRX cycle.</w:t>
        </w:r>
      </w:ins>
    </w:p>
    <w:p w:rsidR="009B2F39" w:rsidRPr="004E396D" w:rsidRDefault="009B2F39" w:rsidP="009B2F39">
      <w:pPr>
        <w:rPr>
          <w:ins w:id="72" w:author="Xiaomi" w:date="2020-10-21T14:31:00Z"/>
          <w:rFonts w:cs="v4.2.0"/>
        </w:rPr>
      </w:pPr>
    </w:p>
    <w:p w:rsidR="009B2F39" w:rsidRPr="004E396D" w:rsidRDefault="009B2F39" w:rsidP="009B2F39">
      <w:pPr>
        <w:pStyle w:val="TH"/>
        <w:rPr>
          <w:ins w:id="73" w:author="Xiaomi" w:date="2020-10-21T14:31:00Z"/>
        </w:rPr>
      </w:pPr>
      <w:ins w:id="74" w:author="Xiaomi" w:date="2020-10-21T14:31:00Z">
        <w:r w:rsidRPr="004E396D">
          <w:t>Table A.7.6.1.</w:t>
        </w:r>
        <w:r w:rsidR="00D03A7F">
          <w:rPr>
            <w:lang w:eastAsia="zh-CN"/>
          </w:rPr>
          <w:t>5</w:t>
        </w:r>
        <w:r w:rsidRPr="004E396D">
          <w:t>.1-2: General test parameters for intra-frequency event triggered reporting for SA with TDD PCell in FR2 without gap with DRX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3"/>
        <w:gridCol w:w="566"/>
        <w:gridCol w:w="786"/>
        <w:gridCol w:w="908"/>
        <w:gridCol w:w="899"/>
        <w:gridCol w:w="3679"/>
      </w:tblGrid>
      <w:tr w:rsidR="009B2F39" w:rsidRPr="004E396D" w:rsidTr="00D96BAE">
        <w:trPr>
          <w:cantSplit/>
          <w:trHeight w:val="87"/>
          <w:ins w:id="75" w:author="Xiaomi" w:date="2020-10-21T14:31:00Z"/>
        </w:trPr>
        <w:tc>
          <w:tcPr>
            <w:tcW w:w="0" w:type="auto"/>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76" w:author="Xiaomi" w:date="2020-10-21T14:31:00Z"/>
                <w:rFonts w:cs="Arial"/>
              </w:rPr>
            </w:pPr>
            <w:ins w:id="77" w:author="Xiaomi" w:date="2020-10-21T14:31:00Z">
              <w:r w:rsidRPr="004E396D">
                <w:t>Parameter</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78" w:author="Xiaomi" w:date="2020-10-21T14:31:00Z"/>
                <w:rFonts w:cs="Arial"/>
              </w:rPr>
            </w:pPr>
            <w:ins w:id="79" w:author="Xiaomi" w:date="2020-10-21T14:31:00Z">
              <w:r w:rsidRPr="004E396D">
                <w:t>Unit</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80" w:author="Xiaomi" w:date="2020-10-21T14:31:00Z"/>
              </w:rPr>
            </w:pPr>
            <w:proofErr w:type="spellStart"/>
            <w:ins w:id="81" w:author="Xiaomi" w:date="2020-10-21T14:31:00Z">
              <w:r w:rsidRPr="004E396D">
                <w:rPr>
                  <w:lang w:eastAsia="zh-CN"/>
                </w:rPr>
                <w:t>Config</w:t>
              </w:r>
              <w:proofErr w:type="spellEnd"/>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82" w:author="Xiaomi" w:date="2020-10-21T14:31:00Z"/>
                <w:rFonts w:cs="Arial"/>
              </w:rPr>
            </w:pPr>
            <w:ins w:id="83" w:author="Xiaomi" w:date="2020-10-21T14:31:00Z">
              <w:r w:rsidRPr="004E396D">
                <w:t>Value</w:t>
              </w:r>
            </w:ins>
          </w:p>
        </w:tc>
        <w:tc>
          <w:tcPr>
            <w:tcW w:w="0" w:type="auto"/>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84" w:author="Xiaomi" w:date="2020-10-21T14:31:00Z"/>
                <w:rFonts w:cs="Arial"/>
              </w:rPr>
            </w:pPr>
            <w:ins w:id="85" w:author="Xiaomi" w:date="2020-10-21T14:31:00Z">
              <w:r w:rsidRPr="004E396D">
                <w:t>Comment</w:t>
              </w:r>
            </w:ins>
          </w:p>
        </w:tc>
      </w:tr>
      <w:tr w:rsidR="009B2F39" w:rsidRPr="004E396D" w:rsidTr="00D96BAE">
        <w:trPr>
          <w:cantSplit/>
          <w:trHeight w:val="87"/>
          <w:ins w:id="86" w:author="Xiaomi" w:date="2020-10-21T14:3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87" w:author="Xiaomi" w:date="2020-10-21T14:31: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88" w:author="Xiaomi" w:date="2020-10-21T14:31:00Z"/>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89" w:author="Xiaomi" w:date="2020-10-21T14:31:00Z"/>
              </w:rPr>
            </w:pPr>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90" w:author="Xiaomi" w:date="2020-10-21T14:31:00Z"/>
              </w:rPr>
            </w:pPr>
            <w:ins w:id="91" w:author="Xiaomi" w:date="2020-10-21T14:31:00Z">
              <w:r w:rsidRPr="004E396D">
                <w:t>Test 1</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92" w:author="Xiaomi" w:date="2020-10-21T14:31:00Z"/>
              </w:rPr>
            </w:pPr>
            <w:ins w:id="93" w:author="Xiaomi" w:date="2020-10-21T14:31:00Z">
              <w:r w:rsidRPr="004E396D">
                <w:t>Test 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94" w:author="Xiaomi" w:date="2020-10-21T14:31:00Z"/>
                <w:rFonts w:cs="Arial"/>
              </w:rPr>
            </w:pPr>
          </w:p>
        </w:tc>
      </w:tr>
      <w:tr w:rsidR="009B2F39" w:rsidRPr="004E396D" w:rsidTr="00D96BAE">
        <w:trPr>
          <w:cantSplit/>
          <w:ins w:id="95"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96" w:author="Xiaomi" w:date="2020-10-21T14:31:00Z"/>
              </w:rPr>
            </w:pPr>
            <w:ins w:id="97" w:author="Xiaomi" w:date="2020-10-21T14:31:00Z">
              <w:r w:rsidRPr="004E396D">
                <w:t>Active cell</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98"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99" w:author="Xiaomi" w:date="2020-10-21T14:31:00Z"/>
                <w:rFonts w:cs="v4.2.0"/>
              </w:rPr>
            </w:pPr>
            <w:ins w:id="100" w:author="Xiaomi" w:date="2020-10-21T14:31:00Z">
              <w:r w:rsidRPr="004E396D">
                <w:rPr>
                  <w:rFonts w:cs="v4.2.0"/>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01" w:author="Xiaomi" w:date="2020-10-21T14:31:00Z"/>
                <w:rFonts w:cs="v4.2.0"/>
              </w:rPr>
            </w:pPr>
            <w:ins w:id="102" w:author="Xiaomi" w:date="2020-10-21T14:31:00Z">
              <w:r w:rsidRPr="004E396D">
                <w:rPr>
                  <w:rFonts w:cs="v4.2.0"/>
                </w:rPr>
                <w:t>PCell (Cell 1)</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03" w:author="Xiaomi" w:date="2020-10-21T14:31:00Z"/>
              </w:rPr>
            </w:pPr>
          </w:p>
        </w:tc>
      </w:tr>
      <w:tr w:rsidR="009B2F39" w:rsidRPr="004E396D" w:rsidTr="00D96BAE">
        <w:trPr>
          <w:cantSplit/>
          <w:ins w:id="104"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05" w:author="Xiaomi" w:date="2020-10-21T14:31:00Z"/>
                <w:b/>
              </w:rPr>
            </w:pPr>
            <w:ins w:id="106" w:author="Xiaomi" w:date="2020-10-21T14:31:00Z">
              <w:r w:rsidRPr="004E396D">
                <w:rPr>
                  <w:bCs/>
                </w:rPr>
                <w:t>Neighbour cell</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07" w:author="Xiaomi" w:date="2020-10-21T14:31:00Z"/>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08" w:author="Xiaomi" w:date="2020-10-21T14:31:00Z"/>
                <w:rFonts w:cs="v4.2.0"/>
                <w:bCs/>
              </w:rPr>
            </w:pPr>
            <w:ins w:id="109"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10" w:author="Xiaomi" w:date="2020-10-21T14:31:00Z"/>
                <w:b/>
              </w:rPr>
            </w:pPr>
            <w:ins w:id="111" w:author="Xiaomi" w:date="2020-10-21T14:31:00Z">
              <w:r w:rsidRPr="004E396D">
                <w:rPr>
                  <w:rFonts w:cs="v4.2.0"/>
                  <w:bCs/>
                </w:rPr>
                <w:t>Cell 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12" w:author="Xiaomi" w:date="2020-10-21T14:31:00Z"/>
                <w:b/>
              </w:rPr>
            </w:pPr>
            <w:ins w:id="113" w:author="Xiaomi" w:date="2020-10-21T14:31:00Z">
              <w:r w:rsidRPr="004E396D">
                <w:rPr>
                  <w:rFonts w:cs="v4.2.0"/>
                  <w:bCs/>
                </w:rPr>
                <w:t>Cell to be identified.</w:t>
              </w:r>
            </w:ins>
          </w:p>
        </w:tc>
      </w:tr>
      <w:tr w:rsidR="009B2F39" w:rsidRPr="004E396D" w:rsidTr="00D96BAE">
        <w:trPr>
          <w:cantSplit/>
          <w:ins w:id="114"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15" w:author="Xiaomi" w:date="2020-10-21T14:31:00Z"/>
                <w:b/>
                <w:lang w:val="it-IT"/>
              </w:rPr>
            </w:pPr>
            <w:ins w:id="116" w:author="Xiaomi" w:date="2020-10-21T14:31:00Z">
              <w:r w:rsidRPr="004E396D">
                <w:rPr>
                  <w:lang w:val="it-IT"/>
                </w:rPr>
                <w:t>RF Channel Number</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17" w:author="Xiaomi" w:date="2020-10-21T14:31:00Z"/>
                <w:b/>
                <w:lang w:val="it-IT"/>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18" w:author="Xiaomi" w:date="2020-10-21T14:31:00Z"/>
                <w:rFonts w:cs="v4.2.0"/>
                <w:bCs/>
              </w:rPr>
            </w:pPr>
            <w:ins w:id="119"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20" w:author="Xiaomi" w:date="2020-10-21T14:31:00Z"/>
                <w:rFonts w:cs="v4.2.0"/>
                <w:bCs/>
              </w:rPr>
            </w:pPr>
            <w:ins w:id="121" w:author="Xiaomi" w:date="2020-10-21T14:31:00Z">
              <w:r w:rsidRPr="004E396D">
                <w:rPr>
                  <w:rFonts w:cs="v4.2.0"/>
                  <w:bCs/>
                </w:rPr>
                <w:t>1: Cell 1 and Cell 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22" w:author="Xiaomi" w:date="2020-10-21T14:31:00Z"/>
                <w:b/>
              </w:rPr>
            </w:pPr>
            <w:ins w:id="123" w:author="Xiaomi" w:date="2020-10-21T14:31:00Z">
              <w:r w:rsidRPr="004E396D">
                <w:rPr>
                  <w:rFonts w:cs="v4.2.0"/>
                  <w:bCs/>
                </w:rPr>
                <w:t>One TDD carrier frequency is used for the NR cells.</w:t>
              </w:r>
            </w:ins>
          </w:p>
        </w:tc>
      </w:tr>
      <w:tr w:rsidR="009B2F39" w:rsidRPr="004E396D" w:rsidTr="00481E3C">
        <w:trPr>
          <w:cantSplit/>
          <w:ins w:id="124"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481E3C" w:rsidP="00D96BAE">
            <w:pPr>
              <w:pStyle w:val="TAL"/>
              <w:rPr>
                <w:ins w:id="125" w:author="Xiaomi" w:date="2020-10-21T14:31:00Z"/>
                <w:lang w:val="it-IT" w:eastAsia="zh-CN"/>
              </w:rPr>
            </w:pPr>
            <w:ins w:id="126" w:author="Xiaomi" w:date="2020-10-21T17:12:00Z">
              <w:r>
                <w:rPr>
                  <w:lang w:eastAsia="zh-CN"/>
                </w:rPr>
                <w:t>CSI-RS resource</w:t>
              </w:r>
            </w:ins>
            <w:ins w:id="127" w:author="Xiaomi" w:date="2020-10-21T14:31:00Z">
              <w:r w:rsidR="009B2F39" w:rsidRPr="004E396D">
                <w:rPr>
                  <w:lang w:eastAsia="zh-CN"/>
                </w:rPr>
                <w:t xml:space="preserve"> configuration</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28" w:author="Xiaomi" w:date="2020-10-21T14:31:00Z"/>
                <w:lang w:val="it-IT"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29" w:author="Xiaomi" w:date="2020-10-21T14:31:00Z"/>
                <w:rFonts w:cs="v4.2.0"/>
                <w:bCs/>
                <w:lang w:eastAsia="zh-CN"/>
              </w:rPr>
            </w:pPr>
            <w:ins w:id="130"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shd w:val="clear" w:color="auto" w:fill="FFC000"/>
            <w:hideMark/>
          </w:tcPr>
          <w:p w:rsidR="009B2F39" w:rsidRPr="004E396D" w:rsidRDefault="00946834" w:rsidP="00D96BAE">
            <w:pPr>
              <w:pStyle w:val="TAC"/>
              <w:rPr>
                <w:ins w:id="131" w:author="Xiaomi" w:date="2020-10-21T14:31:00Z"/>
                <w:rFonts w:cs="v4.2.0"/>
                <w:bCs/>
                <w:lang w:eastAsia="zh-CN"/>
              </w:rPr>
            </w:pPr>
            <w:ins w:id="132" w:author="Xiaomi" w:date="2020-10-22T10:30:00Z">
              <w:r w:rsidRPr="003E0945">
                <w:t>CSI-RS-L3</w:t>
              </w:r>
              <w:r w:rsidRPr="003E0945">
                <w:rPr>
                  <w:rFonts w:hint="eastAsia"/>
                </w:rPr>
                <w:t xml:space="preserve"> 2.1</w:t>
              </w:r>
              <w:r w:rsidRPr="003E0945">
                <w:t xml:space="preserve"> TDD</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33" w:author="Xiaomi" w:date="2020-10-21T14:31:00Z"/>
                <w:rFonts w:cs="v4.2.0"/>
                <w:bCs/>
                <w:lang w:eastAsia="zh-CN"/>
              </w:rPr>
            </w:pPr>
          </w:p>
        </w:tc>
      </w:tr>
      <w:tr w:rsidR="009B2F39" w:rsidRPr="004E396D" w:rsidTr="00D96BAE">
        <w:trPr>
          <w:cantSplit/>
          <w:ins w:id="134"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35" w:author="Xiaomi" w:date="2020-10-21T14:31:00Z"/>
              </w:rPr>
            </w:pPr>
            <w:ins w:id="136" w:author="Xiaomi" w:date="2020-10-21T14:31:00Z">
              <w:r w:rsidRPr="004E396D">
                <w:t>A3-Offset</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37" w:author="Xiaomi" w:date="2020-10-21T14:31:00Z"/>
              </w:rPr>
            </w:pPr>
            <w:ins w:id="138" w:author="Xiaomi" w:date="2020-10-21T14:31: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39" w:author="Xiaomi" w:date="2020-10-21T14:31:00Z"/>
                <w:rFonts w:cs="v4.2.0"/>
              </w:rPr>
            </w:pPr>
            <w:ins w:id="140"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41" w:author="Xiaomi" w:date="2020-10-21T14:31:00Z"/>
              </w:rPr>
            </w:pPr>
            <w:ins w:id="142" w:author="Xiaomi" w:date="2020-10-21T14:31:00Z">
              <w:r w:rsidRPr="004E396D">
                <w:rPr>
                  <w:rFonts w:cs="v4.2.0"/>
                </w:rPr>
                <w:t>-6</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43" w:author="Xiaomi" w:date="2020-10-21T14:31:00Z"/>
              </w:rPr>
            </w:pPr>
          </w:p>
        </w:tc>
      </w:tr>
      <w:tr w:rsidR="009B2F39" w:rsidRPr="004E396D" w:rsidTr="00D96BAE">
        <w:trPr>
          <w:cantSplit/>
          <w:ins w:id="144"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45" w:author="Xiaomi" w:date="2020-10-21T14:31:00Z"/>
              </w:rPr>
            </w:pPr>
            <w:ins w:id="146" w:author="Xiaomi" w:date="2020-10-21T14:31:00Z">
              <w:r w:rsidRPr="004E396D">
                <w:t>CP length</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47"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48" w:author="Xiaomi" w:date="2020-10-21T14:31:00Z"/>
                <w:rFonts w:cs="v4.2.0"/>
              </w:rPr>
            </w:pPr>
            <w:ins w:id="149"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50" w:author="Xiaomi" w:date="2020-10-21T14:31:00Z"/>
              </w:rPr>
            </w:pPr>
            <w:ins w:id="151" w:author="Xiaomi" w:date="2020-10-21T14:31:00Z">
              <w:r w:rsidRPr="004E396D">
                <w:rPr>
                  <w:rFonts w:cs="v4.2.0"/>
                </w:rPr>
                <w:t>Normal</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52" w:author="Xiaomi" w:date="2020-10-21T14:31:00Z"/>
              </w:rPr>
            </w:pPr>
          </w:p>
        </w:tc>
      </w:tr>
      <w:tr w:rsidR="009B2F39" w:rsidRPr="004E396D" w:rsidTr="00D96BAE">
        <w:trPr>
          <w:cantSplit/>
          <w:ins w:id="153"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54" w:author="Xiaomi" w:date="2020-10-21T14:31:00Z"/>
              </w:rPr>
            </w:pPr>
            <w:ins w:id="155" w:author="Xiaomi" w:date="2020-10-21T14:31:00Z">
              <w:r w:rsidRPr="004E396D">
                <w:t>Hysteresis</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56" w:author="Xiaomi" w:date="2020-10-21T14:31:00Z"/>
              </w:rPr>
            </w:pPr>
            <w:ins w:id="157" w:author="Xiaomi" w:date="2020-10-21T14:31:00Z">
              <w:r w:rsidRPr="004E396D">
                <w:rPr>
                  <w:rFonts w:cs="v4.2.0"/>
                </w:rPr>
                <w:t>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58" w:author="Xiaomi" w:date="2020-10-21T14:31:00Z"/>
                <w:rFonts w:cs="v4.2.0"/>
              </w:rPr>
            </w:pPr>
            <w:ins w:id="159"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60" w:author="Xiaomi" w:date="2020-10-21T14:31:00Z"/>
              </w:rPr>
            </w:pPr>
            <w:ins w:id="161" w:author="Xiaomi" w:date="2020-10-21T14:31: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62" w:author="Xiaomi" w:date="2020-10-21T14:31:00Z"/>
              </w:rPr>
            </w:pPr>
          </w:p>
        </w:tc>
      </w:tr>
      <w:tr w:rsidR="009B2F39" w:rsidRPr="004E396D" w:rsidTr="00D96BAE">
        <w:trPr>
          <w:cantSplit/>
          <w:ins w:id="163"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64" w:author="Xiaomi" w:date="2020-10-21T14:31:00Z"/>
              </w:rPr>
            </w:pPr>
            <w:ins w:id="165" w:author="Xiaomi" w:date="2020-10-21T14:31:00Z">
              <w:r w:rsidRPr="004E396D">
                <w:t>Time To Trigger</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66" w:author="Xiaomi" w:date="2020-10-21T14:31:00Z"/>
              </w:rPr>
            </w:pPr>
            <w:ins w:id="167" w:author="Xiaomi" w:date="2020-10-21T14:31: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68" w:author="Xiaomi" w:date="2020-10-21T14:31:00Z"/>
                <w:rFonts w:cs="v4.2.0"/>
              </w:rPr>
            </w:pPr>
            <w:ins w:id="169"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70" w:author="Xiaomi" w:date="2020-10-21T14:31:00Z"/>
              </w:rPr>
            </w:pPr>
            <w:ins w:id="171" w:author="Xiaomi" w:date="2020-10-21T14:31: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72" w:author="Xiaomi" w:date="2020-10-21T14:31:00Z"/>
              </w:rPr>
            </w:pPr>
          </w:p>
        </w:tc>
      </w:tr>
      <w:tr w:rsidR="009B2F39" w:rsidRPr="004E396D" w:rsidTr="00D96BAE">
        <w:trPr>
          <w:cantSplit/>
          <w:ins w:id="173"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74" w:author="Xiaomi" w:date="2020-10-21T14:31:00Z"/>
              </w:rPr>
            </w:pPr>
            <w:ins w:id="175" w:author="Xiaomi" w:date="2020-10-21T14:31:00Z">
              <w:r w:rsidRPr="004E396D">
                <w:t>Filter coefficient</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76"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77" w:author="Xiaomi" w:date="2020-10-21T14:31:00Z"/>
                <w:rFonts w:cs="v4.2.0"/>
              </w:rPr>
            </w:pPr>
            <w:ins w:id="178"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79" w:author="Xiaomi" w:date="2020-10-21T14:31:00Z"/>
              </w:rPr>
            </w:pPr>
            <w:ins w:id="180" w:author="Xiaomi" w:date="2020-10-21T14:31:00Z">
              <w:r w:rsidRPr="004E396D">
                <w:rPr>
                  <w:rFonts w:cs="v4.2.0"/>
                </w:rPr>
                <w:t>0</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81" w:author="Xiaomi" w:date="2020-10-21T14:31:00Z"/>
              </w:rPr>
            </w:pPr>
            <w:ins w:id="182" w:author="Xiaomi" w:date="2020-10-21T14:31:00Z">
              <w:r w:rsidRPr="004E396D">
                <w:rPr>
                  <w:rFonts w:cs="v4.2.0"/>
                </w:rPr>
                <w:t>L3 filtering is not used</w:t>
              </w:r>
            </w:ins>
          </w:p>
        </w:tc>
      </w:tr>
      <w:tr w:rsidR="009B2F39" w:rsidRPr="004E396D" w:rsidTr="00D96BAE">
        <w:trPr>
          <w:cantSplit/>
          <w:ins w:id="183"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84" w:author="Xiaomi" w:date="2020-10-21T14:31:00Z"/>
              </w:rPr>
            </w:pPr>
            <w:ins w:id="185" w:author="Xiaomi" w:date="2020-10-21T14:31:00Z">
              <w:r w:rsidRPr="004E396D">
                <w:t>DRX</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86"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187" w:author="Xiaomi" w:date="2020-10-21T14:31:00Z"/>
                <w:lang w:eastAsia="zh-CN"/>
              </w:rPr>
            </w:pPr>
            <w:ins w:id="188" w:author="Xiaomi" w:date="2020-10-21T14:31:00Z">
              <w:r w:rsidRPr="004E396D">
                <w:rPr>
                  <w:rFonts w:cs="v4.2.0"/>
                  <w:bCs/>
                </w:rPr>
                <w:t>1, 2</w:t>
              </w:r>
            </w:ins>
          </w:p>
        </w:tc>
        <w:tc>
          <w:tcPr>
            <w:tcW w:w="873"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89" w:author="Xiaomi" w:date="2020-10-21T14:31:00Z"/>
                <w:lang w:eastAsia="zh-CN"/>
              </w:rPr>
            </w:pPr>
            <w:ins w:id="190" w:author="Xiaomi" w:date="2020-10-21T14:31:00Z">
              <w:r w:rsidRPr="004E396D">
                <w:rPr>
                  <w:lang w:eastAsia="zh-CN"/>
                </w:rPr>
                <w:t>DRX.1</w:t>
              </w:r>
            </w:ins>
          </w:p>
        </w:tc>
        <w:tc>
          <w:tcPr>
            <w:tcW w:w="86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191" w:author="Xiaomi" w:date="2020-10-21T14:31:00Z"/>
                <w:lang w:eastAsia="zh-CN"/>
              </w:rPr>
            </w:pPr>
            <w:ins w:id="192" w:author="Xiaomi" w:date="2020-10-21T14:31:00Z">
              <w:r w:rsidRPr="004E396D">
                <w:rPr>
                  <w:lang w:eastAsia="zh-CN"/>
                </w:rPr>
                <w:t>DRX.2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3D2991">
            <w:pPr>
              <w:pStyle w:val="TAC"/>
              <w:rPr>
                <w:ins w:id="193" w:author="Xiaomi" w:date="2020-10-21T14:31:00Z"/>
              </w:rPr>
            </w:pPr>
            <w:ins w:id="194" w:author="Xiaomi" w:date="2020-10-21T14:31:00Z">
              <w:r w:rsidRPr="004E396D">
                <w:t>DRX related parameters are defined in Table A.</w:t>
              </w:r>
            </w:ins>
            <w:ins w:id="195" w:author="Xiaomi" w:date="2020-10-22T10:55:00Z">
              <w:r w:rsidR="003D2991">
                <w:t>3.3</w:t>
              </w:r>
            </w:ins>
          </w:p>
        </w:tc>
      </w:tr>
      <w:tr w:rsidR="009B2F39" w:rsidRPr="004E396D" w:rsidTr="00D96BAE">
        <w:trPr>
          <w:cantSplit/>
          <w:ins w:id="196"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197" w:author="Xiaomi" w:date="2020-10-21T14:31:00Z"/>
              </w:rPr>
            </w:pPr>
            <w:ins w:id="198" w:author="Xiaomi" w:date="2020-10-21T14:31:00Z">
              <w:r w:rsidRPr="004E396D">
                <w:t>Time offset between Cell 1 and Cell 2</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199" w:author="Xiaomi" w:date="2020-10-21T14:31: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200" w:author="Xiaomi" w:date="2020-10-21T14:31:00Z"/>
                <w:rFonts w:cs="v4.2.0"/>
              </w:rPr>
            </w:pPr>
            <w:ins w:id="201"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481E3C" w:rsidP="00481E3C">
            <w:pPr>
              <w:pStyle w:val="TAC"/>
              <w:rPr>
                <w:ins w:id="202" w:author="Xiaomi" w:date="2020-10-21T14:31:00Z"/>
              </w:rPr>
            </w:pPr>
            <m:oMath>
              <m:r>
                <w:ins w:id="203" w:author="Xiaomi" w:date="2020-10-21T17:13:00Z">
                  <m:rPr>
                    <m:sty m:val="p"/>
                  </m:rPr>
                  <w:rPr>
                    <w:rFonts w:ascii="Cambria Math" w:hAnsi="Cambria Math" w:cs="v4.2.0"/>
                  </w:rPr>
                  <m:t>≤</m:t>
                </w:ins>
              </m:r>
            </m:oMath>
            <w:ins w:id="204" w:author="Xiaomi" w:date="2020-10-21T14:31:00Z">
              <w:r w:rsidR="009B2F39" w:rsidRPr="004E396D">
                <w:rPr>
                  <w:rFonts w:cs="v4.2.0"/>
                </w:rPr>
                <w:t xml:space="preserve">3 </w:t>
              </w:r>
              <w:r w:rsidR="009B2F39" w:rsidRPr="004E396D">
                <w:rPr>
                  <w:rFonts w:cs="v4.2.0"/>
                </w:rPr>
                <w:sym w:font="Symbol" w:char="F06D"/>
              </w:r>
              <w:r w:rsidR="009B2F39"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05" w:author="Xiaomi" w:date="2020-10-21T14:31:00Z"/>
              </w:rPr>
            </w:pPr>
            <w:ins w:id="206" w:author="Xiaomi" w:date="2020-10-21T14:31:00Z">
              <w:r w:rsidRPr="004E396D">
                <w:rPr>
                  <w:rFonts w:cs="v4.2.0"/>
                </w:rPr>
                <w:t>Synchronous cells</w:t>
              </w:r>
            </w:ins>
          </w:p>
        </w:tc>
      </w:tr>
      <w:tr w:rsidR="009B2F39" w:rsidRPr="004E396D" w:rsidTr="00D96BAE">
        <w:trPr>
          <w:cantSplit/>
          <w:ins w:id="207"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08" w:author="Xiaomi" w:date="2020-10-21T14:31:00Z"/>
              </w:rPr>
            </w:pPr>
            <w:ins w:id="209" w:author="Xiaomi" w:date="2020-10-21T14:31:00Z">
              <w:r w:rsidRPr="004E396D">
                <w:t>T1</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10" w:author="Xiaomi" w:date="2020-10-21T14:31:00Z"/>
              </w:rPr>
            </w:pPr>
            <w:ins w:id="211" w:author="Xiaomi" w:date="2020-10-21T14:31: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212" w:author="Xiaomi" w:date="2020-10-21T14:31:00Z"/>
                <w:rFonts w:cs="v4.2.0"/>
              </w:rPr>
            </w:pPr>
            <w:ins w:id="213" w:author="Xiaomi" w:date="2020-10-21T14:31:00Z">
              <w:r w:rsidRPr="004E396D">
                <w:rPr>
                  <w:rFonts w:cs="v4.2.0"/>
                  <w:bCs/>
                </w:rPr>
                <w:t>1, 2</w:t>
              </w:r>
            </w:ins>
          </w:p>
        </w:tc>
        <w:tc>
          <w:tcPr>
            <w:tcW w:w="0" w:type="auto"/>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14" w:author="Xiaomi" w:date="2020-10-21T14:31:00Z"/>
              </w:rPr>
            </w:pPr>
            <w:ins w:id="215" w:author="Xiaomi" w:date="2020-10-21T14:31:00Z">
              <w:r w:rsidRPr="004E396D">
                <w:rPr>
                  <w:rFonts w:cs="v4.2.0"/>
                </w:rPr>
                <w:t>5</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16" w:author="Xiaomi" w:date="2020-10-21T14:31:00Z"/>
              </w:rPr>
            </w:pPr>
          </w:p>
        </w:tc>
      </w:tr>
      <w:tr w:rsidR="009B2F39" w:rsidRPr="004E396D" w:rsidTr="00D96BAE">
        <w:trPr>
          <w:cantSplit/>
          <w:ins w:id="217" w:author="Xiaomi" w:date="2020-10-21T14:31:00Z"/>
        </w:trPr>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18" w:author="Xiaomi" w:date="2020-10-21T14:31:00Z"/>
              </w:rPr>
            </w:pPr>
            <w:ins w:id="219" w:author="Xiaomi" w:date="2020-10-21T14:31:00Z">
              <w:r w:rsidRPr="004E396D">
                <w:t>T2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20" w:author="Xiaomi" w:date="2020-10-21T14:31:00Z"/>
              </w:rPr>
            </w:pPr>
            <w:ins w:id="221" w:author="Xiaomi" w:date="2020-10-21T14:31:00Z">
              <w:r w:rsidRPr="004E396D">
                <w:rPr>
                  <w:rFonts w:cs="v4.2.0"/>
                </w:rPr>
                <w:t>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222" w:author="Xiaomi" w:date="2020-10-21T14:31:00Z"/>
                <w:rFonts w:cs="v4.2.0"/>
              </w:rPr>
            </w:pPr>
            <w:ins w:id="223" w:author="Xiaomi" w:date="2020-10-21T14:31:00Z">
              <w:r w:rsidRPr="004E396D">
                <w:rPr>
                  <w:rFonts w:cs="v4.2.0"/>
                  <w:bCs/>
                </w:rPr>
                <w:t>1, 2</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24" w:author="Xiaomi" w:date="2020-10-21T14:31:00Z"/>
                <w:lang w:eastAsia="zh-CN"/>
              </w:rPr>
            </w:pPr>
            <w:ins w:id="225" w:author="Xiaomi" w:date="2020-10-21T14:31:00Z">
              <w:r w:rsidRPr="004E396D">
                <w:rPr>
                  <w:rFonts w:cs="v4.2.0"/>
                </w:rPr>
                <w:t>10</w:t>
              </w:r>
            </w:ins>
          </w:p>
        </w:tc>
        <w:tc>
          <w:tcPr>
            <w:tcW w:w="0" w:type="auto"/>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26" w:author="Xiaomi" w:date="2020-10-21T14:31:00Z"/>
                <w:lang w:eastAsia="zh-CN"/>
              </w:rPr>
            </w:pPr>
            <w:ins w:id="227" w:author="Xiaomi" w:date="2020-10-21T14:31:00Z">
              <w:r w:rsidRPr="004E396D">
                <w:rPr>
                  <w:lang w:eastAsia="zh-CN"/>
                </w:rPr>
                <w:t>52</w:t>
              </w:r>
            </w:ins>
          </w:p>
        </w:tc>
        <w:tc>
          <w:tcPr>
            <w:tcW w:w="0" w:type="auto"/>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28" w:author="Xiaomi" w:date="2020-10-21T14:31:00Z"/>
              </w:rPr>
            </w:pPr>
          </w:p>
        </w:tc>
      </w:tr>
    </w:tbl>
    <w:p w:rsidR="009B2F39" w:rsidRPr="004E396D" w:rsidRDefault="009B2F39" w:rsidP="009B2F39">
      <w:pPr>
        <w:rPr>
          <w:ins w:id="229" w:author="Xiaomi" w:date="2020-10-21T14:31:00Z"/>
        </w:rPr>
      </w:pPr>
    </w:p>
    <w:p w:rsidR="009B2F39" w:rsidRPr="004E396D" w:rsidRDefault="009B2F39" w:rsidP="009B2F39">
      <w:pPr>
        <w:spacing w:after="160" w:line="259" w:lineRule="auto"/>
        <w:rPr>
          <w:ins w:id="230" w:author="Xiaomi" w:date="2020-10-21T14:31:00Z"/>
        </w:rPr>
      </w:pPr>
      <w:ins w:id="231" w:author="Xiaomi" w:date="2020-10-21T14:31:00Z">
        <w:r w:rsidRPr="004E396D">
          <w:br w:type="page"/>
        </w:r>
      </w:ins>
    </w:p>
    <w:p w:rsidR="009B2F39" w:rsidRPr="004E396D" w:rsidRDefault="009B2F39" w:rsidP="009B2F39">
      <w:pPr>
        <w:pStyle w:val="TH"/>
        <w:rPr>
          <w:ins w:id="232" w:author="Xiaomi" w:date="2020-10-21T14:31:00Z"/>
        </w:rPr>
      </w:pPr>
      <w:ins w:id="233" w:author="Xiaomi" w:date="2020-10-21T14:31:00Z">
        <w:r w:rsidRPr="004E396D">
          <w:lastRenderedPageBreak/>
          <w:t>Table A.7.6.1.</w:t>
        </w:r>
      </w:ins>
      <w:ins w:id="234" w:author="Xiaomi" w:date="2020-10-21T17:15:00Z">
        <w:r w:rsidR="00481E3C">
          <w:rPr>
            <w:lang w:eastAsia="zh-CN"/>
          </w:rPr>
          <w:t>5</w:t>
        </w:r>
      </w:ins>
      <w:ins w:id="235" w:author="Xiaomi" w:date="2020-10-21T14:31:00Z">
        <w:r w:rsidRPr="004E396D">
          <w:t>.1-3: NR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4"/>
        <w:gridCol w:w="1615"/>
        <w:gridCol w:w="1701"/>
        <w:gridCol w:w="850"/>
        <w:gridCol w:w="851"/>
        <w:gridCol w:w="921"/>
        <w:gridCol w:w="921"/>
      </w:tblGrid>
      <w:tr w:rsidR="009B2F39" w:rsidRPr="004E396D" w:rsidTr="00D96BAE">
        <w:trPr>
          <w:cantSplit/>
          <w:jc w:val="center"/>
          <w:ins w:id="236" w:author="Xiaomi" w:date="2020-10-21T14:31:00Z"/>
        </w:trPr>
        <w:tc>
          <w:tcPr>
            <w:tcW w:w="1754"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37" w:author="Xiaomi" w:date="2020-10-21T14:31:00Z"/>
                <w:rFonts w:cs="Arial"/>
              </w:rPr>
            </w:pPr>
            <w:ins w:id="238" w:author="Xiaomi" w:date="2020-10-21T14:31:00Z">
              <w:r w:rsidRPr="004E396D">
                <w:t>Parameter</w:t>
              </w:r>
            </w:ins>
          </w:p>
        </w:tc>
        <w:tc>
          <w:tcPr>
            <w:tcW w:w="1615"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39" w:author="Xiaomi" w:date="2020-10-21T14:31:00Z"/>
                <w:rFonts w:cs="Arial"/>
              </w:rPr>
            </w:pPr>
            <w:ins w:id="240" w:author="Xiaomi" w:date="2020-10-21T14:31: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41" w:author="Xiaomi" w:date="2020-10-21T14:31:00Z"/>
              </w:rPr>
            </w:pPr>
            <w:proofErr w:type="spellStart"/>
            <w:ins w:id="242" w:author="Xiaomi" w:date="2020-10-21T14:31: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43" w:author="Xiaomi" w:date="2020-10-21T14:31:00Z"/>
                <w:rFonts w:cs="Arial"/>
              </w:rPr>
            </w:pPr>
            <w:ins w:id="244" w:author="Xiaomi" w:date="2020-10-21T14:31: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45" w:author="Xiaomi" w:date="2020-10-21T14:31:00Z"/>
                <w:lang w:eastAsia="zh-CN"/>
              </w:rPr>
            </w:pPr>
            <w:ins w:id="246" w:author="Xiaomi" w:date="2020-10-21T14:31:00Z">
              <w:r w:rsidRPr="004E396D">
                <w:rPr>
                  <w:lang w:eastAsia="zh-CN"/>
                </w:rPr>
                <w:t>Cell 2</w:t>
              </w:r>
            </w:ins>
          </w:p>
        </w:tc>
      </w:tr>
      <w:tr w:rsidR="009B2F39" w:rsidRPr="004E396D" w:rsidTr="00D96BAE">
        <w:trPr>
          <w:cantSplit/>
          <w:jc w:val="center"/>
          <w:ins w:id="247" w:author="Xiaomi" w:date="2020-10-21T14:31:00Z"/>
        </w:trPr>
        <w:tc>
          <w:tcPr>
            <w:tcW w:w="1754"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248" w:author="Xiaomi" w:date="2020-10-21T14:31:00Z"/>
                <w:rFonts w:cs="Arial"/>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249" w:author="Xiaomi" w:date="2020-10-21T14:3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250" w:author="Xiaomi" w:date="2020-10-21T14:31:00Z"/>
              </w:rPr>
            </w:pPr>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51" w:author="Xiaomi" w:date="2020-10-21T14:31:00Z"/>
                <w:rFonts w:cs="Arial"/>
              </w:rPr>
            </w:pPr>
            <w:ins w:id="252" w:author="Xiaomi" w:date="2020-10-21T14:31: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53" w:author="Xiaomi" w:date="2020-10-21T14:31:00Z"/>
                <w:rFonts w:cs="Arial"/>
              </w:rPr>
            </w:pPr>
            <w:ins w:id="254" w:author="Xiaomi" w:date="2020-10-21T14:31: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55" w:author="Xiaomi" w:date="2020-10-21T14:31:00Z"/>
                <w:lang w:eastAsia="zh-CN"/>
              </w:rPr>
            </w:pPr>
            <w:ins w:id="256" w:author="Xiaomi" w:date="2020-10-21T14:31: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257" w:author="Xiaomi" w:date="2020-10-21T14:31:00Z"/>
                <w:lang w:eastAsia="zh-CN"/>
              </w:rPr>
            </w:pPr>
            <w:ins w:id="258" w:author="Xiaomi" w:date="2020-10-21T14:31:00Z">
              <w:r w:rsidRPr="004E396D">
                <w:rPr>
                  <w:lang w:eastAsia="zh-CN"/>
                </w:rPr>
                <w:t>T2</w:t>
              </w:r>
            </w:ins>
          </w:p>
        </w:tc>
      </w:tr>
      <w:tr w:rsidR="009B2F39" w:rsidRPr="004E396D" w:rsidTr="00D96BAE">
        <w:trPr>
          <w:cantSplit/>
          <w:jc w:val="center"/>
          <w:ins w:id="259"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60" w:author="Xiaomi" w:date="2020-10-21T14:31:00Z"/>
                <w:lang w:val="it-IT" w:eastAsia="zh-CN"/>
              </w:rPr>
            </w:pPr>
            <w:ins w:id="261" w:author="Xiaomi" w:date="2020-10-21T14:31:00Z">
              <w:r w:rsidRPr="004E396D">
                <w:rPr>
                  <w:lang w:val="it-IT" w:eastAsia="zh-CN"/>
                </w:rPr>
                <w:t xml:space="preserve">TDD configuration </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62"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63" w:author="Xiaomi" w:date="2020-10-21T14:31:00Z"/>
                <w:rFonts w:cs="v4.2.0"/>
                <w:bCs/>
              </w:rPr>
            </w:pPr>
            <w:ins w:id="264"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65" w:author="Xiaomi" w:date="2020-10-21T14:31:00Z"/>
                <w:rFonts w:cs="v4.2.0"/>
                <w:lang w:eastAsia="zh-CN"/>
              </w:rPr>
            </w:pPr>
            <w:ins w:id="266" w:author="Xiaomi" w:date="2020-10-21T14:31:00Z">
              <w:r w:rsidRPr="004E396D">
                <w:rPr>
                  <w:rFonts w:cs="v4.2.0"/>
                  <w:lang w:eastAsia="zh-CN"/>
                </w:rPr>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67" w:author="Xiaomi" w:date="2020-10-21T14:31:00Z"/>
                <w:rFonts w:cs="v4.2.0"/>
                <w:lang w:eastAsia="zh-CN"/>
              </w:rPr>
            </w:pPr>
            <w:ins w:id="268" w:author="Xiaomi" w:date="2020-10-21T14:31:00Z">
              <w:r w:rsidRPr="004E396D">
                <w:rPr>
                  <w:rFonts w:cs="v4.2.0"/>
                  <w:lang w:eastAsia="zh-CN"/>
                </w:rPr>
                <w:t>TDDConf.3.1</w:t>
              </w:r>
            </w:ins>
          </w:p>
        </w:tc>
      </w:tr>
      <w:tr w:rsidR="009B2F39" w:rsidRPr="004E396D" w:rsidTr="00D96BAE">
        <w:trPr>
          <w:cantSplit/>
          <w:jc w:val="center"/>
          <w:ins w:id="269" w:author="Xiaomi" w:date="2020-10-21T14:31:00Z"/>
        </w:trPr>
        <w:tc>
          <w:tcPr>
            <w:tcW w:w="1754"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L"/>
              <w:rPr>
                <w:ins w:id="270" w:author="Xiaomi" w:date="2020-10-21T14:31:00Z"/>
                <w:lang w:val="it-IT" w:eastAsia="zh-CN"/>
              </w:rPr>
            </w:pPr>
            <w:proofErr w:type="spellStart"/>
            <w:ins w:id="271" w:author="Xiaomi" w:date="2020-10-21T14:31:00Z">
              <w:r w:rsidRPr="003B7E04">
                <w:rPr>
                  <w:bCs/>
                </w:rPr>
                <w:t>BW</w:t>
              </w:r>
              <w:r w:rsidRPr="003B7E04">
                <w:rPr>
                  <w:vertAlign w:val="subscript"/>
                </w:rPr>
                <w:t>channel</w:t>
              </w:r>
              <w:proofErr w:type="spellEnd"/>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72" w:author="Xiaomi" w:date="2020-10-21T14:31:00Z"/>
                <w:lang w:val="it-IT"/>
              </w:rPr>
            </w:pPr>
            <w:ins w:id="273" w:author="Xiaomi" w:date="2020-10-21T14:31:00Z">
              <w:r w:rsidRPr="003B7E04">
                <w:rPr>
                  <w:rFonts w:cs="v4.2.0"/>
                </w:rPr>
                <w:t>MHz</w:t>
              </w:r>
            </w:ins>
          </w:p>
        </w:tc>
        <w:tc>
          <w:tcPr>
            <w:tcW w:w="1701"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74" w:author="Xiaomi" w:date="2020-10-21T14:31:00Z"/>
                <w:rFonts w:cs="v4.2.0"/>
                <w:bCs/>
              </w:rPr>
            </w:pPr>
            <w:ins w:id="275" w:author="Xiaomi" w:date="2020-10-21T14:31:00Z">
              <w:r w:rsidRPr="003B7E04">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vAlign w:val="center"/>
          </w:tcPr>
          <w:p w:rsidR="009B2F39" w:rsidRPr="004E396D" w:rsidRDefault="009B2F39" w:rsidP="00D96BAE">
            <w:pPr>
              <w:pStyle w:val="TAC"/>
              <w:rPr>
                <w:ins w:id="276" w:author="Xiaomi" w:date="2020-10-21T14:31:00Z"/>
                <w:rFonts w:cs="v4.2.0"/>
                <w:lang w:eastAsia="zh-CN"/>
              </w:rPr>
            </w:pPr>
            <w:ins w:id="277" w:author="Xiaomi" w:date="2020-10-21T14:31:00Z">
              <w:r w:rsidRPr="003B7E04">
                <w:rPr>
                  <w:szCs w:val="18"/>
                  <w:lang w:val="de-DE"/>
                </w:rPr>
                <w:t>100: N</w:t>
              </w:r>
              <w:r w:rsidRPr="003B7E04">
                <w:rPr>
                  <w:szCs w:val="18"/>
                  <w:vertAlign w:val="subscript"/>
                  <w:lang w:val="de-DE"/>
                </w:rPr>
                <w:t xml:space="preserve">RB,c </w:t>
              </w:r>
              <w:r w:rsidRPr="003B7E04">
                <w:rPr>
                  <w:szCs w:val="18"/>
                  <w:lang w:val="de-DE"/>
                </w:rPr>
                <w:t>= 66</w:t>
              </w:r>
            </w:ins>
          </w:p>
        </w:tc>
        <w:tc>
          <w:tcPr>
            <w:tcW w:w="1842" w:type="dxa"/>
            <w:gridSpan w:val="2"/>
            <w:tcBorders>
              <w:top w:val="single" w:sz="4" w:space="0" w:color="auto"/>
              <w:left w:val="single" w:sz="4" w:space="0" w:color="auto"/>
              <w:bottom w:val="single" w:sz="4" w:space="0" w:color="auto"/>
              <w:right w:val="single" w:sz="4" w:space="0" w:color="auto"/>
            </w:tcBorders>
            <w:vAlign w:val="center"/>
          </w:tcPr>
          <w:p w:rsidR="009B2F39" w:rsidRPr="004E396D" w:rsidRDefault="009B2F39" w:rsidP="00D96BAE">
            <w:pPr>
              <w:pStyle w:val="TAC"/>
              <w:rPr>
                <w:ins w:id="278" w:author="Xiaomi" w:date="2020-10-21T14:31:00Z"/>
                <w:rFonts w:cs="v4.2.0"/>
                <w:lang w:eastAsia="zh-CN"/>
              </w:rPr>
            </w:pPr>
            <w:ins w:id="279" w:author="Xiaomi" w:date="2020-10-21T14:31:00Z">
              <w:r w:rsidRPr="003B7E04">
                <w:rPr>
                  <w:szCs w:val="18"/>
                  <w:lang w:val="de-DE"/>
                </w:rPr>
                <w:t>100: N</w:t>
              </w:r>
              <w:r w:rsidRPr="003B7E04">
                <w:rPr>
                  <w:szCs w:val="18"/>
                  <w:vertAlign w:val="subscript"/>
                  <w:lang w:val="de-DE"/>
                </w:rPr>
                <w:t xml:space="preserve">RB,c </w:t>
              </w:r>
              <w:r w:rsidRPr="003B7E04">
                <w:rPr>
                  <w:szCs w:val="18"/>
                  <w:lang w:val="de-DE"/>
                </w:rPr>
                <w:t>= 66</w:t>
              </w:r>
            </w:ins>
          </w:p>
        </w:tc>
      </w:tr>
      <w:tr w:rsidR="009B2F39" w:rsidRPr="004E396D" w:rsidTr="00D96BAE">
        <w:trPr>
          <w:cantSplit/>
          <w:jc w:val="center"/>
          <w:ins w:id="280"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81" w:author="Xiaomi" w:date="2020-10-21T14:31:00Z"/>
                <w:lang w:val="it-IT" w:eastAsia="zh-CN"/>
              </w:rPr>
            </w:pPr>
            <w:proofErr w:type="spellStart"/>
            <w:ins w:id="282" w:author="Xiaomi" w:date="2020-10-21T14:31:00Z">
              <w:r w:rsidRPr="004E396D">
                <w:rPr>
                  <w:bCs/>
                  <w:lang w:eastAsia="zh-CN"/>
                </w:rPr>
                <w:t>Intial</w:t>
              </w:r>
              <w:proofErr w:type="spellEnd"/>
              <w:r w:rsidRPr="004E396D">
                <w:rPr>
                  <w:bCs/>
                  <w:lang w:eastAsia="zh-CN"/>
                </w:rPr>
                <w:t xml:space="preserve"> BWP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83"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84" w:author="Xiaomi" w:date="2020-10-21T14:31:00Z"/>
                <w:rFonts w:cs="v4.2.0"/>
                <w:bCs/>
              </w:rPr>
            </w:pPr>
            <w:ins w:id="285" w:author="Xiaomi" w:date="2020-10-21T14:31: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86" w:author="Xiaomi" w:date="2020-10-21T14:31:00Z"/>
                <w:rFonts w:cs="v4.2.0"/>
                <w:lang w:eastAsia="zh-CN"/>
              </w:rPr>
            </w:pPr>
            <w:ins w:id="287" w:author="Xiaomi" w:date="2020-10-21T14:31:00Z">
              <w:r w:rsidRPr="004E396D">
                <w:rPr>
                  <w:rFonts w:cs="v4.2.0"/>
                  <w:lang w:eastAsia="zh-CN"/>
                </w:rPr>
                <w:t>DLBWP.0.1</w:t>
              </w:r>
            </w:ins>
          </w:p>
          <w:p w:rsidR="009B2F39" w:rsidRPr="004E396D" w:rsidRDefault="009B2F39" w:rsidP="00D96BAE">
            <w:pPr>
              <w:pStyle w:val="TAC"/>
              <w:rPr>
                <w:ins w:id="288" w:author="Xiaomi" w:date="2020-10-21T14:31:00Z"/>
                <w:rFonts w:cs="v4.2.0"/>
                <w:lang w:eastAsia="zh-CN"/>
              </w:rPr>
            </w:pPr>
            <w:ins w:id="289" w:author="Xiaomi" w:date="2020-10-21T14:31:00Z">
              <w:r w:rsidRPr="004E396D">
                <w:rPr>
                  <w:rFonts w:cs="v4.2.0"/>
                  <w:lang w:eastAsia="zh-CN"/>
                </w:rPr>
                <w:t>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90" w:author="Xiaomi" w:date="2020-10-21T14:31:00Z"/>
                <w:rFonts w:cs="v4.2.0"/>
                <w:lang w:eastAsia="zh-CN"/>
              </w:rPr>
            </w:pPr>
            <w:ins w:id="291" w:author="Xiaomi" w:date="2020-10-21T14:31:00Z">
              <w:r w:rsidRPr="004E396D">
                <w:rPr>
                  <w:rFonts w:cs="v4.2.0"/>
                  <w:lang w:eastAsia="zh-CN"/>
                </w:rPr>
                <w:t>DLBWP.0.1</w:t>
              </w:r>
            </w:ins>
          </w:p>
          <w:p w:rsidR="009B2F39" w:rsidRPr="004E396D" w:rsidRDefault="009B2F39" w:rsidP="00D96BAE">
            <w:pPr>
              <w:pStyle w:val="TAC"/>
              <w:rPr>
                <w:ins w:id="292" w:author="Xiaomi" w:date="2020-10-21T14:31:00Z"/>
                <w:rFonts w:cs="v4.2.0"/>
                <w:lang w:eastAsia="zh-CN"/>
              </w:rPr>
            </w:pPr>
            <w:ins w:id="293" w:author="Xiaomi" w:date="2020-10-21T14:31:00Z">
              <w:r w:rsidRPr="004E396D">
                <w:rPr>
                  <w:rFonts w:cs="v4.2.0"/>
                  <w:lang w:eastAsia="zh-CN"/>
                </w:rPr>
                <w:t>ULBWP.0.1</w:t>
              </w:r>
            </w:ins>
          </w:p>
        </w:tc>
      </w:tr>
      <w:tr w:rsidR="009B2F39" w:rsidRPr="004E396D" w:rsidTr="00D96BAE">
        <w:trPr>
          <w:cantSplit/>
          <w:jc w:val="center"/>
          <w:ins w:id="29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295" w:author="Xiaomi" w:date="2020-10-21T14:31:00Z"/>
                <w:bCs/>
                <w:lang w:eastAsia="zh-CN"/>
              </w:rPr>
            </w:pPr>
            <w:ins w:id="296" w:author="Xiaomi" w:date="2020-10-21T14:31:00Z">
              <w:r w:rsidRPr="004E396D">
                <w:rPr>
                  <w:bCs/>
                  <w:lang w:eastAsia="zh-CN"/>
                </w:rPr>
                <w:t>Active DL BWP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297"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298" w:author="Xiaomi" w:date="2020-10-21T14:31:00Z"/>
                <w:rFonts w:cs="v4.2.0"/>
                <w:lang w:eastAsia="zh-CN"/>
              </w:rPr>
            </w:pPr>
            <w:ins w:id="299" w:author="Xiaomi" w:date="2020-10-21T14:31: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00" w:author="Xiaomi" w:date="2020-10-21T14:31:00Z"/>
                <w:rFonts w:cs="v4.2.0"/>
                <w:lang w:eastAsia="zh-CN"/>
              </w:rPr>
            </w:pPr>
            <w:ins w:id="301" w:author="Xiaomi" w:date="2020-10-21T14:31:00Z">
              <w:r w:rsidRPr="004E396D">
                <w:rPr>
                  <w:rFonts w:cs="v4.2.0"/>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02" w:author="Xiaomi" w:date="2020-10-21T14:31:00Z"/>
                <w:rFonts w:cs="v4.2.0"/>
                <w:lang w:eastAsia="zh-CN"/>
              </w:rPr>
            </w:pPr>
            <w:ins w:id="303" w:author="Xiaomi" w:date="2020-10-21T14:31:00Z">
              <w:r w:rsidRPr="004E396D">
                <w:rPr>
                  <w:rFonts w:cs="v4.2.0"/>
                  <w:lang w:eastAsia="zh-CN"/>
                </w:rPr>
                <w:t>DLBWP.1.1</w:t>
              </w:r>
            </w:ins>
          </w:p>
        </w:tc>
      </w:tr>
      <w:tr w:rsidR="009B2F39" w:rsidRPr="004E396D" w:rsidTr="00D96BAE">
        <w:trPr>
          <w:cantSplit/>
          <w:jc w:val="center"/>
          <w:ins w:id="30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05" w:author="Xiaomi" w:date="2020-10-21T14:31:00Z"/>
                <w:bCs/>
                <w:lang w:eastAsia="zh-CN"/>
              </w:rPr>
            </w:pPr>
            <w:ins w:id="306" w:author="Xiaomi" w:date="2020-10-21T14:31:00Z">
              <w:r w:rsidRPr="004E396D">
                <w:rPr>
                  <w:bCs/>
                  <w:lang w:eastAsia="zh-CN"/>
                </w:rPr>
                <w:t>Active UL BWP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07"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08" w:author="Xiaomi" w:date="2020-10-21T14:31:00Z"/>
                <w:rFonts w:cs="v4.2.0"/>
                <w:lang w:eastAsia="zh-CN"/>
              </w:rPr>
            </w:pPr>
            <w:ins w:id="309" w:author="Xiaomi" w:date="2020-10-21T14:31: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10" w:author="Xiaomi" w:date="2020-10-21T14:31:00Z"/>
                <w:rFonts w:cs="v4.2.0"/>
                <w:lang w:eastAsia="zh-CN"/>
              </w:rPr>
            </w:pPr>
            <w:ins w:id="311" w:author="Xiaomi" w:date="2020-10-21T14:31:00Z">
              <w:r w:rsidRPr="004E396D">
                <w:rPr>
                  <w:rFonts w:cs="v4.2.0"/>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12" w:author="Xiaomi" w:date="2020-10-21T14:31:00Z"/>
                <w:rFonts w:cs="v4.2.0"/>
                <w:lang w:eastAsia="zh-CN"/>
              </w:rPr>
            </w:pPr>
            <w:ins w:id="313" w:author="Xiaomi" w:date="2020-10-21T14:31:00Z">
              <w:r w:rsidRPr="004E396D">
                <w:rPr>
                  <w:rFonts w:cs="v4.2.0"/>
                  <w:lang w:eastAsia="zh-CN"/>
                </w:rPr>
                <w:t>ULBWP.1.1</w:t>
              </w:r>
            </w:ins>
          </w:p>
        </w:tc>
      </w:tr>
      <w:tr w:rsidR="009B2F39" w:rsidRPr="004E396D" w:rsidTr="00D96BAE">
        <w:trPr>
          <w:cantSplit/>
          <w:jc w:val="center"/>
          <w:ins w:id="31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15" w:author="Xiaomi" w:date="2020-10-21T14:31:00Z"/>
                <w:bCs/>
                <w:lang w:eastAsia="zh-CN"/>
              </w:rPr>
            </w:pPr>
            <w:ins w:id="316" w:author="Xiaomi" w:date="2020-10-21T14:31:00Z">
              <w:r w:rsidRPr="004E396D">
                <w:rPr>
                  <w:bCs/>
                  <w:lang w:eastAsia="zh-CN"/>
                </w:rPr>
                <w:t>RLM-RS</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17"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18" w:author="Xiaomi" w:date="2020-10-21T14:31:00Z"/>
                <w:rFonts w:cs="v4.2.0"/>
                <w:lang w:eastAsia="zh-CN"/>
              </w:rPr>
            </w:pPr>
            <w:ins w:id="319" w:author="Xiaomi" w:date="2020-10-21T14:31:00Z">
              <w:r w:rsidRPr="004E396D">
                <w:rPr>
                  <w:rFonts w:cs="v4.2.0"/>
                  <w:lang w:eastAsia="zh-CN"/>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20" w:author="Xiaomi" w:date="2020-10-21T14:31:00Z"/>
                <w:rFonts w:cs="v4.2.0"/>
                <w:lang w:eastAsia="zh-CN"/>
              </w:rPr>
            </w:pPr>
            <w:ins w:id="321" w:author="Xiaomi" w:date="2020-10-21T14:31:00Z">
              <w:r w:rsidRPr="004E396D">
                <w:rPr>
                  <w:rFonts w:cs="v4.2.0"/>
                  <w:lang w:eastAsia="zh-CN"/>
                </w:rPr>
                <w:t>SSB</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22" w:author="Xiaomi" w:date="2020-10-21T14:31:00Z"/>
                <w:rFonts w:cs="v4.2.0"/>
                <w:lang w:eastAsia="zh-CN"/>
              </w:rPr>
            </w:pPr>
            <w:ins w:id="323" w:author="Xiaomi" w:date="2020-10-21T14:31:00Z">
              <w:r w:rsidRPr="004E396D">
                <w:rPr>
                  <w:rFonts w:cs="v4.2.0"/>
                  <w:lang w:eastAsia="zh-CN"/>
                </w:rPr>
                <w:t>SSB</w:t>
              </w:r>
            </w:ins>
          </w:p>
        </w:tc>
      </w:tr>
      <w:tr w:rsidR="009B2F39" w:rsidRPr="004E396D" w:rsidTr="00D96BAE">
        <w:trPr>
          <w:cantSplit/>
          <w:jc w:val="center"/>
          <w:ins w:id="32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25" w:author="Xiaomi" w:date="2020-10-21T14:31:00Z"/>
                <w:lang w:val="it-IT" w:eastAsia="zh-CN"/>
              </w:rPr>
            </w:pPr>
            <w:ins w:id="326" w:author="Xiaomi" w:date="2020-10-21T14:31:00Z">
              <w:r w:rsidRPr="004E396D">
                <w:t>PDSCH RMC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27"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28" w:author="Xiaomi" w:date="2020-10-21T14:31:00Z"/>
                <w:rFonts w:cs="v4.2.0"/>
                <w:lang w:eastAsia="zh-CN"/>
              </w:rPr>
            </w:pPr>
            <w:ins w:id="329"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30" w:author="Xiaomi" w:date="2020-10-21T14:31:00Z"/>
                <w:rFonts w:cs="v4.2.0"/>
                <w:lang w:eastAsia="zh-CN"/>
              </w:rPr>
            </w:pPr>
            <w:ins w:id="331" w:author="Xiaomi" w:date="2020-10-21T14:31:00Z">
              <w:r w:rsidRPr="004E396D">
                <w:rPr>
                  <w:rFonts w:cs="v4.2.0"/>
                  <w:lang w:eastAsia="zh-CN"/>
                </w:rPr>
                <w:t xml:space="preserve">SR.3.1 TDD </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32" w:author="Xiaomi" w:date="2020-10-21T14:31:00Z"/>
                <w:rFonts w:cs="v4.2.0"/>
                <w:lang w:eastAsia="zh-CN"/>
              </w:rPr>
            </w:pPr>
            <w:ins w:id="333" w:author="Xiaomi" w:date="2020-10-21T14:31:00Z">
              <w:r w:rsidRPr="004E396D">
                <w:rPr>
                  <w:rFonts w:cs="v4.2.0"/>
                  <w:lang w:eastAsia="zh-CN"/>
                </w:rPr>
                <w:t>N/A</w:t>
              </w:r>
            </w:ins>
          </w:p>
        </w:tc>
      </w:tr>
      <w:tr w:rsidR="009B2F39" w:rsidRPr="004E396D" w:rsidTr="00D96BAE">
        <w:trPr>
          <w:cantSplit/>
          <w:jc w:val="center"/>
          <w:ins w:id="33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35" w:author="Xiaomi" w:date="2020-10-21T14:31:00Z"/>
                <w:lang w:val="it-IT" w:eastAsia="zh-CN"/>
              </w:rPr>
            </w:pPr>
            <w:ins w:id="336" w:author="Xiaomi" w:date="2020-10-21T14:31:00Z">
              <w:r w:rsidRPr="004E396D">
                <w:t>RMSI CORESET RMC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37"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38" w:author="Xiaomi" w:date="2020-10-21T14:31:00Z"/>
                <w:rFonts w:cs="v4.2.0"/>
                <w:lang w:eastAsia="zh-CN"/>
              </w:rPr>
            </w:pPr>
            <w:ins w:id="339"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40" w:author="Xiaomi" w:date="2020-10-21T14:31:00Z"/>
                <w:rFonts w:cs="v4.2.0"/>
                <w:lang w:eastAsia="zh-CN"/>
              </w:rPr>
            </w:pPr>
            <w:ins w:id="341" w:author="Xiaomi" w:date="2020-10-21T14:31:00Z">
              <w:r w:rsidRPr="004E396D">
                <w:rPr>
                  <w:rFonts w:cs="v4.2.0"/>
                  <w:lang w:eastAsia="zh-CN"/>
                </w:rPr>
                <w:t>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42" w:author="Xiaomi" w:date="2020-10-21T14:31:00Z"/>
                <w:rFonts w:cs="v4.2.0"/>
                <w:lang w:eastAsia="zh-CN"/>
              </w:rPr>
            </w:pPr>
            <w:ins w:id="343" w:author="Xiaomi" w:date="2020-10-21T14:31:00Z">
              <w:r w:rsidRPr="004E396D">
                <w:rPr>
                  <w:rFonts w:cs="v4.2.0"/>
                  <w:lang w:eastAsia="zh-CN"/>
                </w:rPr>
                <w:t xml:space="preserve">CR.3.1 TDD </w:t>
              </w:r>
            </w:ins>
          </w:p>
        </w:tc>
      </w:tr>
      <w:tr w:rsidR="009B2F39" w:rsidRPr="004E396D" w:rsidTr="00D96BAE">
        <w:trPr>
          <w:cantSplit/>
          <w:jc w:val="center"/>
          <w:ins w:id="34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45" w:author="Xiaomi" w:date="2020-10-21T14:31:00Z"/>
              </w:rPr>
            </w:pPr>
            <w:ins w:id="346" w:author="Xiaomi" w:date="2020-10-21T14:31:00Z">
              <w:r w:rsidRPr="004E396D">
                <w:t>Dedicated CORESET RMC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47" w:author="Xiaomi" w:date="2020-10-21T14:31:00Z"/>
                <w:lang w:val="it-IT"/>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48" w:author="Xiaomi" w:date="2020-10-21T14:31:00Z"/>
                <w:rFonts w:cs="v4.2.0"/>
                <w:bCs/>
              </w:rPr>
            </w:pPr>
            <w:ins w:id="349"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50" w:author="Xiaomi" w:date="2020-10-21T14:31:00Z"/>
                <w:rFonts w:cs="v4.2.0"/>
                <w:lang w:eastAsia="zh-CN"/>
              </w:rPr>
            </w:pPr>
            <w:ins w:id="351" w:author="Xiaomi" w:date="2020-10-21T14:31:00Z">
              <w:r w:rsidRPr="004E396D">
                <w:rPr>
                  <w:rFonts w:cs="v4.2.0"/>
                  <w:lang w:eastAsia="zh-CN"/>
                </w:rPr>
                <w:t>CCR.3.1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52" w:author="Xiaomi" w:date="2020-10-21T14:31:00Z"/>
                <w:rFonts w:cs="v4.2.0"/>
                <w:lang w:eastAsia="zh-CN"/>
              </w:rPr>
            </w:pPr>
            <w:ins w:id="353" w:author="Xiaomi" w:date="2020-10-21T14:31:00Z">
              <w:r w:rsidRPr="004E396D">
                <w:rPr>
                  <w:rFonts w:cs="v4.2.0"/>
                  <w:lang w:eastAsia="zh-CN"/>
                </w:rPr>
                <w:t xml:space="preserve">CCR.3.1 TDD </w:t>
              </w:r>
            </w:ins>
          </w:p>
        </w:tc>
      </w:tr>
      <w:tr w:rsidR="009B2F39" w:rsidRPr="004E396D" w:rsidTr="00D96BAE">
        <w:trPr>
          <w:cantSplit/>
          <w:jc w:val="center"/>
          <w:ins w:id="35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55" w:author="Xiaomi" w:date="2020-10-21T14:31:00Z"/>
                <w:bCs/>
              </w:rPr>
            </w:pPr>
            <w:ins w:id="356" w:author="Xiaomi" w:date="2020-10-21T14:31:00Z">
              <w:r w:rsidRPr="004E396D">
                <w:rPr>
                  <w:bCs/>
                  <w:lang w:eastAsia="zh-CN"/>
                </w:rPr>
                <w:t>TRS configuration</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57"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58" w:author="Xiaomi" w:date="2020-10-21T14:31:00Z"/>
                <w:rFonts w:cs="v4.2.0"/>
                <w:bCs/>
              </w:rPr>
            </w:pPr>
            <w:ins w:id="359"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60" w:author="Xiaomi" w:date="2020-10-21T14:31:00Z"/>
                <w:lang w:eastAsia="zh-CN"/>
              </w:rPr>
            </w:pPr>
            <w:ins w:id="361" w:author="Xiaomi" w:date="2020-10-21T14:31:00Z">
              <w:r w:rsidRPr="004E396D">
                <w:rPr>
                  <w:lang w:eastAsia="zh-CN"/>
                </w:rPr>
                <w:t>TRS.2.1 TDD</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62" w:author="Xiaomi" w:date="2020-10-21T14:31:00Z"/>
                <w:lang w:eastAsia="x-none"/>
              </w:rPr>
            </w:pPr>
            <w:ins w:id="363" w:author="Xiaomi" w:date="2020-10-21T14:31:00Z">
              <w:r w:rsidRPr="004E396D">
                <w:rPr>
                  <w:rFonts w:cs="v4.2.0"/>
                  <w:lang w:eastAsia="zh-CN"/>
                </w:rPr>
                <w:t>N/A</w:t>
              </w:r>
            </w:ins>
          </w:p>
        </w:tc>
      </w:tr>
      <w:tr w:rsidR="009B2F39" w:rsidRPr="004E396D" w:rsidTr="00D96BAE">
        <w:trPr>
          <w:cantSplit/>
          <w:jc w:val="center"/>
          <w:ins w:id="36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65" w:author="Xiaomi" w:date="2020-10-21T14:31:00Z"/>
                <w:bCs/>
                <w:lang w:eastAsia="zh-CN"/>
              </w:rPr>
            </w:pPr>
            <w:ins w:id="366" w:author="Xiaomi" w:date="2020-10-21T14:31:00Z">
              <w:r w:rsidRPr="004E396D">
                <w:rPr>
                  <w:bCs/>
                  <w:lang w:eastAsia="zh-CN"/>
                </w:rPr>
                <w:t>PDSCH/PDCCH TCI states</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67"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68" w:author="Xiaomi" w:date="2020-10-21T14:31:00Z"/>
                <w:rFonts w:cs="v4.2.0"/>
                <w:bCs/>
              </w:rPr>
            </w:pPr>
            <w:ins w:id="369"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70" w:author="Xiaomi" w:date="2020-10-21T14:31:00Z"/>
                <w:lang w:eastAsia="zh-CN"/>
              </w:rPr>
            </w:pPr>
            <w:ins w:id="371" w:author="Xiaomi" w:date="2020-10-21T14:31:00Z">
              <w:r w:rsidRPr="004E396D">
                <w:rPr>
                  <w:lang w:eastAsia="zh-CN"/>
                </w:rPr>
                <w:t>TCI.State.2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72" w:author="Xiaomi" w:date="2020-10-21T14:31:00Z"/>
                <w:lang w:eastAsia="x-none"/>
              </w:rPr>
            </w:pPr>
            <w:ins w:id="373" w:author="Xiaomi" w:date="2020-10-21T14:31:00Z">
              <w:r w:rsidRPr="004E396D">
                <w:rPr>
                  <w:rFonts w:cs="v4.2.0"/>
                  <w:lang w:eastAsia="zh-CN"/>
                </w:rPr>
                <w:t>N/A</w:t>
              </w:r>
            </w:ins>
          </w:p>
        </w:tc>
      </w:tr>
      <w:tr w:rsidR="009B2F39" w:rsidRPr="004E396D" w:rsidTr="00D96BAE">
        <w:trPr>
          <w:cantSplit/>
          <w:jc w:val="center"/>
          <w:ins w:id="374"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75" w:author="Xiaomi" w:date="2020-10-21T14:31:00Z"/>
              </w:rPr>
            </w:pPr>
            <w:ins w:id="376" w:author="Xiaomi" w:date="2020-10-21T14:31:00Z">
              <w:r w:rsidRPr="004E396D">
                <w:rPr>
                  <w:bCs/>
                </w:rPr>
                <w:t>OCNG Patterns</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77"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78" w:author="Xiaomi" w:date="2020-10-21T14:31:00Z"/>
              </w:rPr>
            </w:pPr>
            <w:ins w:id="379" w:author="Xiaomi" w:date="2020-10-21T14:31:00Z">
              <w:r w:rsidRPr="004E396D">
                <w:rPr>
                  <w:rFonts w:cs="v4.2.0"/>
                  <w:bCs/>
                </w:rPr>
                <w:t>1, 2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80" w:author="Xiaomi" w:date="2020-10-21T14:31:00Z"/>
                <w:rFonts w:cs="v4.2.0"/>
              </w:rPr>
            </w:pPr>
            <w:ins w:id="381" w:author="Xiaomi" w:date="2020-10-21T14:31:00Z">
              <w:r w:rsidRPr="004E396D">
                <w:t>OP.1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82" w:author="Xiaomi" w:date="2020-10-21T14:31:00Z"/>
              </w:rPr>
            </w:pPr>
            <w:ins w:id="383" w:author="Xiaomi" w:date="2020-10-21T14:31:00Z">
              <w:r w:rsidRPr="004E396D">
                <w:t>OP.1</w:t>
              </w:r>
            </w:ins>
          </w:p>
        </w:tc>
      </w:tr>
      <w:tr w:rsidR="009B2F39" w:rsidRPr="004E396D" w:rsidTr="00D96BAE">
        <w:trPr>
          <w:cantSplit/>
          <w:trHeight w:val="84"/>
          <w:jc w:val="center"/>
          <w:ins w:id="384" w:author="Xiaomi" w:date="2020-10-21T14:31:00Z"/>
        </w:trPr>
        <w:tc>
          <w:tcPr>
            <w:tcW w:w="1754"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385" w:author="Xiaomi" w:date="2020-10-21T14:31:00Z"/>
                <w:bCs/>
              </w:rPr>
            </w:pPr>
            <w:ins w:id="386" w:author="Xiaomi" w:date="2020-10-21T14:31:00Z">
              <w:r w:rsidRPr="004E396D">
                <w:rPr>
                  <w:bCs/>
                </w:rPr>
                <w:t xml:space="preserve">SSB </w:t>
              </w:r>
            </w:ins>
          </w:p>
        </w:tc>
        <w:tc>
          <w:tcPr>
            <w:tcW w:w="1615" w:type="dxa"/>
            <w:vMerge w:val="restart"/>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387"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88" w:author="Xiaomi" w:date="2020-10-21T14:31:00Z"/>
                <w:rFonts w:cs="v4.2.0"/>
                <w:bCs/>
              </w:rPr>
            </w:pPr>
            <w:ins w:id="389" w:author="Xiaomi" w:date="2020-10-21T14:31:00Z">
              <w:r w:rsidRPr="004E396D">
                <w:rPr>
                  <w:rFonts w:cs="v4.2.0"/>
                  <w:bCs/>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90" w:author="Xiaomi" w:date="2020-10-21T14:31:00Z"/>
              </w:rPr>
            </w:pPr>
            <w:ins w:id="391" w:author="Xiaomi" w:date="2020-10-21T14:31:00Z">
              <w:r w:rsidRPr="00E32BBB">
                <w:t>SSB.</w:t>
              </w:r>
              <w:r>
                <w:t>3</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92" w:author="Xiaomi" w:date="2020-10-21T14:31:00Z"/>
              </w:rPr>
            </w:pPr>
            <w:ins w:id="393" w:author="Xiaomi" w:date="2020-10-21T14:31:00Z">
              <w:r w:rsidRPr="00E32BBB">
                <w:t>SSB.</w:t>
              </w:r>
              <w:r>
                <w:t>3</w:t>
              </w:r>
              <w:r w:rsidRPr="00E32BBB">
                <w:t xml:space="preserve"> FR2</w:t>
              </w:r>
            </w:ins>
          </w:p>
        </w:tc>
      </w:tr>
      <w:tr w:rsidR="009B2F39" w:rsidRPr="004E396D" w:rsidTr="00D96BAE">
        <w:trPr>
          <w:cantSplit/>
          <w:trHeight w:val="84"/>
          <w:jc w:val="center"/>
          <w:ins w:id="394" w:author="Xiaomi" w:date="2020-10-21T14:31:00Z"/>
        </w:trPr>
        <w:tc>
          <w:tcPr>
            <w:tcW w:w="1754"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L"/>
              <w:rPr>
                <w:ins w:id="395" w:author="Xiaomi" w:date="2020-10-21T14:31:00Z"/>
                <w:bCs/>
              </w:rPr>
            </w:pPr>
          </w:p>
        </w:tc>
        <w:tc>
          <w:tcPr>
            <w:tcW w:w="1615"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396"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97" w:author="Xiaomi" w:date="2020-10-21T14:31:00Z"/>
                <w:rFonts w:cs="v4.2.0"/>
                <w:bCs/>
              </w:rPr>
            </w:pPr>
            <w:ins w:id="398" w:author="Xiaomi" w:date="2020-10-21T14:31:00Z">
              <w:r w:rsidRPr="004E396D">
                <w:rPr>
                  <w:rFonts w:cs="v4.2.0"/>
                  <w:bCs/>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399" w:author="Xiaomi" w:date="2020-10-21T14:31:00Z"/>
              </w:rPr>
            </w:pPr>
            <w:ins w:id="400" w:author="Xiaomi" w:date="2020-10-21T14:31:00Z">
              <w:r w:rsidRPr="00E32BBB">
                <w:t>SSB.</w:t>
              </w:r>
              <w:r>
                <w:t>4</w:t>
              </w:r>
              <w:r w:rsidRPr="00E32BBB">
                <w:t xml:space="preserve"> FR2</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01" w:author="Xiaomi" w:date="2020-10-21T14:31:00Z"/>
              </w:rPr>
            </w:pPr>
            <w:ins w:id="402" w:author="Xiaomi" w:date="2020-10-21T14:31:00Z">
              <w:r w:rsidRPr="00E32BBB">
                <w:t>SSB.</w:t>
              </w:r>
              <w:r>
                <w:t>4</w:t>
              </w:r>
              <w:r w:rsidRPr="00E32BBB">
                <w:t xml:space="preserve"> FR2</w:t>
              </w:r>
            </w:ins>
          </w:p>
        </w:tc>
      </w:tr>
      <w:tr w:rsidR="00DF5681" w:rsidRPr="004E396D" w:rsidTr="00D96BAE">
        <w:trPr>
          <w:cantSplit/>
          <w:jc w:val="center"/>
          <w:ins w:id="403" w:author="Xiaomi" w:date="2020-10-22T14:10:00Z"/>
        </w:trPr>
        <w:tc>
          <w:tcPr>
            <w:tcW w:w="1754" w:type="dxa"/>
            <w:tcBorders>
              <w:top w:val="single" w:sz="4" w:space="0" w:color="auto"/>
              <w:left w:val="single" w:sz="4" w:space="0" w:color="auto"/>
              <w:bottom w:val="single" w:sz="4" w:space="0" w:color="auto"/>
              <w:right w:val="single" w:sz="4" w:space="0" w:color="auto"/>
            </w:tcBorders>
          </w:tcPr>
          <w:p w:rsidR="00DF5681" w:rsidRPr="004E396D" w:rsidRDefault="00DF5681" w:rsidP="00D96BAE">
            <w:pPr>
              <w:pStyle w:val="TAL"/>
              <w:rPr>
                <w:ins w:id="404" w:author="Xiaomi" w:date="2020-10-22T14:10:00Z"/>
                <w:rFonts w:cs="v4.2.0"/>
                <w:lang w:eastAsia="zh-CN"/>
              </w:rPr>
            </w:pPr>
            <w:ins w:id="405" w:author="Xiaomi" w:date="2020-10-22T14:10:00Z">
              <w:r>
                <w:rPr>
                  <w:rFonts w:cs="v4.2.0" w:hint="eastAsia"/>
                  <w:lang w:eastAsia="zh-CN"/>
                </w:rPr>
                <w:t>C</w:t>
              </w:r>
              <w:r>
                <w:rPr>
                  <w:rFonts w:cs="v4.2.0"/>
                  <w:lang w:eastAsia="zh-CN"/>
                </w:rPr>
                <w:t>SI-RS</w:t>
              </w:r>
            </w:ins>
          </w:p>
        </w:tc>
        <w:tc>
          <w:tcPr>
            <w:tcW w:w="1615" w:type="dxa"/>
            <w:tcBorders>
              <w:top w:val="single" w:sz="4" w:space="0" w:color="auto"/>
              <w:left w:val="single" w:sz="4" w:space="0" w:color="auto"/>
              <w:bottom w:val="single" w:sz="4" w:space="0" w:color="auto"/>
              <w:right w:val="single" w:sz="4" w:space="0" w:color="auto"/>
            </w:tcBorders>
          </w:tcPr>
          <w:p w:rsidR="00DF5681" w:rsidRPr="004E396D" w:rsidRDefault="00DF5681" w:rsidP="00D96BAE">
            <w:pPr>
              <w:pStyle w:val="TAC"/>
              <w:rPr>
                <w:ins w:id="406" w:author="Xiaomi" w:date="2020-10-22T14:10:00Z"/>
              </w:rPr>
            </w:pPr>
          </w:p>
        </w:tc>
        <w:tc>
          <w:tcPr>
            <w:tcW w:w="1701" w:type="dxa"/>
            <w:tcBorders>
              <w:top w:val="single" w:sz="4" w:space="0" w:color="auto"/>
              <w:left w:val="single" w:sz="4" w:space="0" w:color="auto"/>
              <w:bottom w:val="single" w:sz="4" w:space="0" w:color="auto"/>
              <w:right w:val="single" w:sz="4" w:space="0" w:color="auto"/>
            </w:tcBorders>
          </w:tcPr>
          <w:p w:rsidR="00DF5681" w:rsidRPr="00DF5681" w:rsidRDefault="00DF5681" w:rsidP="00D96BAE">
            <w:pPr>
              <w:pStyle w:val="TAC"/>
              <w:rPr>
                <w:ins w:id="407" w:author="Xiaomi" w:date="2020-10-22T14:10:00Z"/>
                <w:rFonts w:cs="v4.2.0"/>
              </w:rPr>
            </w:pPr>
            <w:ins w:id="408" w:author="Xiaomi" w:date="2020-10-22T14:10:00Z">
              <w:r>
                <w:rPr>
                  <w:rFonts w:eastAsiaTheme="minorEastAsia" w:cs="v4.2.0" w:hint="eastAsia"/>
                  <w:lang w:eastAsia="zh-CN"/>
                </w:rPr>
                <w:t>1</w:t>
              </w:r>
              <w:r>
                <w:rPr>
                  <w:rFonts w:eastAsiaTheme="minorEastAsia" w:cs="v4.2.0"/>
                  <w:lang w:eastAsia="zh-CN"/>
                </w:rPr>
                <w:t>, 2</w:t>
              </w:r>
            </w:ins>
          </w:p>
        </w:tc>
        <w:tc>
          <w:tcPr>
            <w:tcW w:w="3543" w:type="dxa"/>
            <w:gridSpan w:val="4"/>
            <w:tcBorders>
              <w:top w:val="single" w:sz="4" w:space="0" w:color="auto"/>
              <w:left w:val="single" w:sz="4" w:space="0" w:color="auto"/>
              <w:bottom w:val="single" w:sz="4" w:space="0" w:color="auto"/>
              <w:right w:val="single" w:sz="4" w:space="0" w:color="auto"/>
            </w:tcBorders>
          </w:tcPr>
          <w:p w:rsidR="00DF5681" w:rsidRPr="004E396D" w:rsidRDefault="00DF5681" w:rsidP="00D96BAE">
            <w:pPr>
              <w:pStyle w:val="TAC"/>
              <w:rPr>
                <w:ins w:id="409" w:author="Xiaomi" w:date="2020-10-22T14:10:00Z"/>
                <w:rFonts w:cs="v4.2.0"/>
              </w:rPr>
            </w:pPr>
            <w:ins w:id="410" w:author="Xiaomi" w:date="2020-10-22T14:10:00Z">
              <w:r w:rsidRPr="006F4D85">
                <w:rPr>
                  <w:rFonts w:cs="Arial"/>
                  <w:lang w:eastAsia="ja-JP"/>
                </w:rPr>
                <w:t>CSI-RS.3.2 TDD</w:t>
              </w:r>
            </w:ins>
          </w:p>
        </w:tc>
      </w:tr>
      <w:tr w:rsidR="009B2F39" w:rsidRPr="004E396D" w:rsidTr="00D96BAE">
        <w:trPr>
          <w:cantSplit/>
          <w:jc w:val="center"/>
          <w:ins w:id="411" w:author="Xiaomi" w:date="2020-10-21T14:31:00Z"/>
        </w:trPr>
        <w:tc>
          <w:tcPr>
            <w:tcW w:w="1754"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412" w:author="Xiaomi" w:date="2020-10-21T14:31:00Z"/>
              </w:rPr>
            </w:pPr>
            <w:ins w:id="413" w:author="Xiaomi" w:date="2020-10-21T14:31:00Z">
              <w:r w:rsidRPr="004E396D">
                <w:rPr>
                  <w:rFonts w:cs="v4.2.0"/>
                </w:rPr>
                <w:t xml:space="preserve">Propagation Condition </w:t>
              </w:r>
            </w:ins>
          </w:p>
        </w:tc>
        <w:tc>
          <w:tcPr>
            <w:tcW w:w="1615"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414"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15" w:author="Xiaomi" w:date="2020-10-21T14:31:00Z"/>
                <w:rFonts w:cs="v4.2.0"/>
              </w:rPr>
            </w:pPr>
            <w:ins w:id="416" w:author="Xiaomi" w:date="2020-10-21T14:31:00Z">
              <w:r w:rsidRPr="004E396D">
                <w:rPr>
                  <w:rFonts w:cs="v4.2.0"/>
                </w:rPr>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17" w:author="Xiaomi" w:date="2020-10-21T14:31:00Z"/>
                <w:rFonts w:cs="v4.2.0"/>
              </w:rPr>
            </w:pPr>
            <w:ins w:id="418" w:author="Xiaomi" w:date="2020-10-21T14:31:00Z">
              <w:r w:rsidRPr="004E396D">
                <w:rPr>
                  <w:rFonts w:cs="v4.2.0"/>
                </w:rPr>
                <w:t>AWGN</w:t>
              </w:r>
            </w:ins>
          </w:p>
        </w:tc>
      </w:tr>
    </w:tbl>
    <w:p w:rsidR="009B2F39" w:rsidRPr="004E396D" w:rsidRDefault="009B2F39" w:rsidP="009B2F39">
      <w:pPr>
        <w:rPr>
          <w:ins w:id="419" w:author="Xiaomi" w:date="2020-10-21T14:31:00Z"/>
        </w:rPr>
      </w:pPr>
    </w:p>
    <w:p w:rsidR="009B2F39" w:rsidRPr="004E396D" w:rsidRDefault="009B2F39" w:rsidP="009B2F39">
      <w:pPr>
        <w:pStyle w:val="TH"/>
        <w:rPr>
          <w:ins w:id="420" w:author="Xiaomi" w:date="2020-10-21T14:31:00Z"/>
        </w:rPr>
      </w:pPr>
      <w:ins w:id="421" w:author="Xiaomi" w:date="2020-10-21T14:31:00Z">
        <w:r w:rsidRPr="004E396D">
          <w:t>Table A.7.6.1.</w:t>
        </w:r>
        <w:r w:rsidRPr="004E396D">
          <w:rPr>
            <w:lang w:eastAsia="zh-CN"/>
          </w:rPr>
          <w:t>2</w:t>
        </w:r>
        <w:r w:rsidRPr="004E396D">
          <w:t>.1-4: NR OTA Cell specific test parameters for intra-frequency event triggered reporting for SA with TDD PCell in FR2 without gap with DRX</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9B2F39" w:rsidRPr="004E396D" w:rsidTr="00D96BAE">
        <w:trPr>
          <w:cantSplit/>
          <w:jc w:val="center"/>
          <w:ins w:id="422" w:author="Xiaomi" w:date="2020-10-21T14:31:00Z"/>
        </w:trPr>
        <w:tc>
          <w:tcPr>
            <w:tcW w:w="1647"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23" w:author="Xiaomi" w:date="2020-10-21T14:31:00Z"/>
                <w:rFonts w:cs="Arial"/>
              </w:rPr>
            </w:pPr>
            <w:ins w:id="424" w:author="Xiaomi" w:date="2020-10-21T14:31:00Z">
              <w:r w:rsidRPr="004E396D">
                <w:t>Parameter</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25" w:author="Xiaomi" w:date="2020-10-21T14:31:00Z"/>
                <w:rFonts w:cs="Arial"/>
              </w:rPr>
            </w:pPr>
            <w:ins w:id="426" w:author="Xiaomi" w:date="2020-10-21T14:31:00Z">
              <w:r w:rsidRPr="004E396D">
                <w:t>Unit</w:t>
              </w:r>
            </w:ins>
          </w:p>
        </w:tc>
        <w:tc>
          <w:tcPr>
            <w:tcW w:w="1701"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27" w:author="Xiaomi" w:date="2020-10-21T14:31:00Z"/>
              </w:rPr>
            </w:pPr>
            <w:proofErr w:type="spellStart"/>
            <w:ins w:id="428" w:author="Xiaomi" w:date="2020-10-21T14:31:00Z">
              <w:r w:rsidRPr="004E396D">
                <w:t>Config</w:t>
              </w:r>
              <w:proofErr w:type="spellEnd"/>
            </w:ins>
          </w:p>
        </w:tc>
        <w:tc>
          <w:tcPr>
            <w:tcW w:w="1701"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29" w:author="Xiaomi" w:date="2020-10-21T14:31:00Z"/>
                <w:rFonts w:cs="Arial"/>
              </w:rPr>
            </w:pPr>
            <w:ins w:id="430" w:author="Xiaomi" w:date="2020-10-21T14:31:00Z">
              <w:r w:rsidRPr="004E396D">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31" w:author="Xiaomi" w:date="2020-10-21T14:31:00Z"/>
                <w:lang w:eastAsia="zh-CN"/>
              </w:rPr>
            </w:pPr>
            <w:ins w:id="432" w:author="Xiaomi" w:date="2020-10-21T14:31:00Z">
              <w:r w:rsidRPr="004E396D">
                <w:rPr>
                  <w:lang w:eastAsia="zh-CN"/>
                </w:rPr>
                <w:t>Cell 2</w:t>
              </w:r>
            </w:ins>
          </w:p>
        </w:tc>
      </w:tr>
      <w:tr w:rsidR="009B2F39" w:rsidRPr="004E396D" w:rsidTr="00D96BAE">
        <w:trPr>
          <w:cantSplit/>
          <w:jc w:val="center"/>
          <w:ins w:id="433" w:author="Xiaomi" w:date="2020-10-21T14:3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434" w:author="Xiaomi" w:date="2020-10-21T14:31:00Z"/>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435" w:author="Xiaomi" w:date="2020-10-21T14:31:00Z"/>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H"/>
              <w:rPr>
                <w:ins w:id="436" w:author="Xiaomi" w:date="2020-10-21T14:31:00Z"/>
              </w:rPr>
            </w:pPr>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37" w:author="Xiaomi" w:date="2020-10-21T14:31:00Z"/>
                <w:rFonts w:cs="Arial"/>
              </w:rPr>
            </w:pPr>
            <w:ins w:id="438" w:author="Xiaomi" w:date="2020-10-21T14:31:00Z">
              <w:r w:rsidRPr="004E396D">
                <w:t>T1</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39" w:author="Xiaomi" w:date="2020-10-21T14:31:00Z"/>
                <w:rFonts w:cs="Arial"/>
              </w:rPr>
            </w:pPr>
            <w:ins w:id="440" w:author="Xiaomi" w:date="2020-10-21T14:31:00Z">
              <w:r w:rsidRPr="004E396D">
                <w:t>T2</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41" w:author="Xiaomi" w:date="2020-10-21T14:31:00Z"/>
                <w:lang w:eastAsia="zh-CN"/>
              </w:rPr>
            </w:pPr>
            <w:ins w:id="442" w:author="Xiaomi" w:date="2020-10-21T14:31:00Z">
              <w:r w:rsidRPr="004E396D">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H"/>
              <w:rPr>
                <w:ins w:id="443" w:author="Xiaomi" w:date="2020-10-21T14:31:00Z"/>
                <w:lang w:eastAsia="zh-CN"/>
              </w:rPr>
            </w:pPr>
            <w:ins w:id="444" w:author="Xiaomi" w:date="2020-10-21T14:31:00Z">
              <w:r w:rsidRPr="004E396D">
                <w:rPr>
                  <w:lang w:eastAsia="zh-CN"/>
                </w:rPr>
                <w:t>T2</w:t>
              </w:r>
            </w:ins>
          </w:p>
        </w:tc>
      </w:tr>
      <w:tr w:rsidR="009B2F39" w:rsidRPr="004E396D" w:rsidTr="00D96BAE">
        <w:trPr>
          <w:cantSplit/>
          <w:trHeight w:val="219"/>
          <w:jc w:val="center"/>
          <w:ins w:id="445"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446" w:author="Xiaomi" w:date="2020-10-21T14:31:00Z"/>
              </w:rPr>
            </w:pPr>
            <w:proofErr w:type="spellStart"/>
            <w:ins w:id="447" w:author="Xiaomi" w:date="2020-10-21T14:31:00Z">
              <w:r w:rsidRPr="004E396D">
                <w:t>AoA</w:t>
              </w:r>
              <w:proofErr w:type="spellEnd"/>
              <w:r w:rsidRPr="004E396D">
                <w:t xml:space="preserve"> setup</w:t>
              </w:r>
            </w:ins>
          </w:p>
        </w:tc>
        <w:tc>
          <w:tcPr>
            <w:tcW w:w="1722"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448"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49" w:author="Xiaomi" w:date="2020-10-21T14:31:00Z"/>
              </w:rPr>
            </w:pPr>
            <w:ins w:id="450" w:author="Xiaomi" w:date="2020-10-21T14:31: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51" w:author="Xiaomi" w:date="2020-10-21T14:31:00Z"/>
                <w:lang w:eastAsia="zh-CN"/>
              </w:rPr>
            </w:pPr>
            <w:ins w:id="452" w:author="Xiaomi" w:date="2020-10-21T14:31:00Z">
              <w:r w:rsidRPr="004E396D">
                <w:rPr>
                  <w:lang w:eastAsia="zh-CN"/>
                </w:rPr>
                <w:t>Setup 1 defined in A.3.15.1</w:t>
              </w:r>
            </w:ins>
          </w:p>
        </w:tc>
      </w:tr>
      <w:tr w:rsidR="009B2F39" w:rsidRPr="004E396D" w:rsidTr="00D96BAE">
        <w:trPr>
          <w:cantSplit/>
          <w:trHeight w:val="219"/>
          <w:jc w:val="center"/>
          <w:ins w:id="453" w:author="Xiaomi" w:date="2020-10-21T14:31:00Z"/>
        </w:trPr>
        <w:tc>
          <w:tcPr>
            <w:tcW w:w="1647"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L"/>
              <w:rPr>
                <w:ins w:id="454" w:author="Xiaomi" w:date="2020-10-21T14:31:00Z"/>
                <w:noProof/>
                <w:position w:val="-12"/>
                <w:lang w:eastAsia="zh-CN"/>
              </w:rPr>
            </w:pPr>
            <w:ins w:id="455" w:author="Xiaomi" w:date="2020-10-21T14:31:00Z">
              <w:r>
                <w:rPr>
                  <w:noProof/>
                  <w:position w:val="-12"/>
                  <w:lang w:eastAsia="zh-CN"/>
                </w:rPr>
                <w:t>Beam assumption</w:t>
              </w:r>
              <w:r w:rsidRPr="004675FC">
                <w:rPr>
                  <w:noProof/>
                  <w:position w:val="-12"/>
                  <w:vertAlign w:val="superscript"/>
                  <w:lang w:eastAsia="zh-CN"/>
                </w:rPr>
                <w:t>Note 4</w:t>
              </w:r>
            </w:ins>
          </w:p>
        </w:tc>
        <w:tc>
          <w:tcPr>
            <w:tcW w:w="1722"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456" w:author="Xiaomi" w:date="2020-10-21T14:31:00Z"/>
              </w:rPr>
            </w:pPr>
          </w:p>
        </w:tc>
        <w:tc>
          <w:tcPr>
            <w:tcW w:w="1701" w:type="dxa"/>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C"/>
              <w:rPr>
                <w:ins w:id="457" w:author="Xiaomi" w:date="2020-10-21T14:31:00Z"/>
              </w:rPr>
            </w:pPr>
            <w:ins w:id="458" w:author="Xiaomi" w:date="2020-10-21T14:31:00Z">
              <w:r>
                <w:t>1,2</w:t>
              </w:r>
            </w:ins>
          </w:p>
        </w:tc>
        <w:tc>
          <w:tcPr>
            <w:tcW w:w="1701" w:type="dxa"/>
            <w:gridSpan w:val="2"/>
            <w:tcBorders>
              <w:top w:val="single" w:sz="4" w:space="0" w:color="auto"/>
              <w:left w:val="single" w:sz="4" w:space="0" w:color="auto"/>
              <w:bottom w:val="single" w:sz="4" w:space="0" w:color="auto"/>
              <w:right w:val="single" w:sz="4" w:space="0" w:color="auto"/>
            </w:tcBorders>
          </w:tcPr>
          <w:p w:rsidR="009B2F39" w:rsidRPr="004E396D" w:rsidRDefault="003053D0" w:rsidP="00D96BAE">
            <w:pPr>
              <w:pStyle w:val="TAC"/>
              <w:spacing w:line="256" w:lineRule="auto"/>
              <w:rPr>
                <w:ins w:id="459" w:author="Xiaomi" w:date="2020-10-21T14:31:00Z"/>
              </w:rPr>
            </w:pPr>
            <w:ins w:id="460" w:author="Xiaomi" w:date="2020-10-22T11:07:00Z">
              <w:r>
                <w:t>Fine</w:t>
              </w:r>
            </w:ins>
          </w:p>
        </w:tc>
        <w:tc>
          <w:tcPr>
            <w:tcW w:w="1842" w:type="dxa"/>
            <w:gridSpan w:val="2"/>
            <w:tcBorders>
              <w:top w:val="single" w:sz="4" w:space="0" w:color="auto"/>
              <w:left w:val="single" w:sz="4" w:space="0" w:color="auto"/>
              <w:bottom w:val="single" w:sz="4" w:space="0" w:color="auto"/>
              <w:right w:val="single" w:sz="4" w:space="0" w:color="auto"/>
            </w:tcBorders>
          </w:tcPr>
          <w:p w:rsidR="009B2F39" w:rsidRPr="004E396D" w:rsidRDefault="003053D0" w:rsidP="00D96BAE">
            <w:pPr>
              <w:pStyle w:val="TAC"/>
              <w:rPr>
                <w:ins w:id="461" w:author="Xiaomi" w:date="2020-10-21T14:31:00Z"/>
                <w:lang w:eastAsia="zh-CN"/>
              </w:rPr>
            </w:pPr>
            <w:ins w:id="462" w:author="Xiaomi" w:date="2020-10-22T11:07:00Z">
              <w:r>
                <w:rPr>
                  <w:lang w:eastAsia="zh-CN"/>
                </w:rPr>
                <w:t>Fine</w:t>
              </w:r>
            </w:ins>
          </w:p>
        </w:tc>
      </w:tr>
      <w:tr w:rsidR="009B2F39" w:rsidRPr="004E396D" w:rsidTr="00D96BAE">
        <w:trPr>
          <w:cantSplit/>
          <w:trHeight w:val="219"/>
          <w:jc w:val="center"/>
          <w:ins w:id="463"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464" w:author="Xiaomi" w:date="2020-10-21T14:31:00Z"/>
              </w:rPr>
            </w:pPr>
            <w:ins w:id="465" w:author="Xiaomi" w:date="2020-10-21T14:31:00Z">
              <w:r w:rsidRPr="004E396D">
                <w:rPr>
                  <w:noProof/>
                  <w:position w:val="-12"/>
                  <w:lang w:eastAsia="zh-CN"/>
                </w:rPr>
                <w:drawing>
                  <wp:inline distT="0" distB="0" distL="0" distR="0" wp14:anchorId="7089ABA5" wp14:editId="6C8AC429">
                    <wp:extent cx="401955" cy="24828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66" w:author="Xiaomi" w:date="2020-10-21T14:31:00Z"/>
                <w:rFonts w:cs="Arial"/>
              </w:rPr>
            </w:pPr>
            <w:ins w:id="467" w:author="Xiaomi" w:date="2020-10-21T14:31: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68" w:author="Xiaomi" w:date="2020-10-21T14:31:00Z"/>
              </w:rPr>
            </w:pPr>
            <w:ins w:id="469" w:author="Xiaomi" w:date="2020-10-21T14:31: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70" w:author="Xiaomi" w:date="2020-10-21T14:31:00Z"/>
                <w:rFonts w:cs="Arial"/>
              </w:rPr>
            </w:pPr>
            <w:ins w:id="471" w:author="Xiaomi" w:date="2020-10-21T14:31: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72" w:author="Xiaomi" w:date="2020-10-21T14:31:00Z"/>
                <w:rFonts w:cs="Arial"/>
              </w:rPr>
            </w:pPr>
            <w:ins w:id="473" w:author="Xiaomi" w:date="2020-10-21T14:31:00Z">
              <w:r w:rsidRPr="004E396D">
                <w:t>-1.46</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74" w:author="Xiaomi" w:date="2020-10-21T14:31:00Z"/>
                <w:lang w:eastAsia="zh-CN"/>
              </w:rPr>
            </w:pPr>
            <w:ins w:id="475" w:author="Xiaomi" w:date="2020-10-21T14:31:00Z">
              <w:r w:rsidRPr="004E396D">
                <w:rPr>
                  <w:lang w:eastAsia="zh-CN"/>
                </w:rPr>
                <w:t>-Infinity</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76" w:author="Xiaomi" w:date="2020-10-21T14:31:00Z"/>
                <w:lang w:eastAsia="zh-CN"/>
              </w:rPr>
            </w:pPr>
            <w:ins w:id="477" w:author="Xiaomi" w:date="2020-10-21T14:31:00Z">
              <w:r w:rsidRPr="004E396D">
                <w:rPr>
                  <w:lang w:eastAsia="zh-CN"/>
                </w:rPr>
                <w:t>-1.46</w:t>
              </w:r>
            </w:ins>
          </w:p>
        </w:tc>
      </w:tr>
      <w:tr w:rsidR="009B2F39" w:rsidRPr="004E396D" w:rsidTr="00D96BAE">
        <w:trPr>
          <w:cantSplit/>
          <w:trHeight w:val="124"/>
          <w:jc w:val="center"/>
          <w:ins w:id="478"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479" w:author="Xiaomi" w:date="2020-10-21T14:31:00Z"/>
              </w:rPr>
            </w:pPr>
            <w:ins w:id="480" w:author="Xiaomi" w:date="2020-10-21T14:31:00Z">
              <w:r w:rsidRPr="004E396D">
                <w:rPr>
                  <w:noProof/>
                  <w:position w:val="-12"/>
                  <w:lang w:eastAsia="zh-CN"/>
                </w:rPr>
                <w:drawing>
                  <wp:inline distT="0" distB="0" distL="0" distR="0" wp14:anchorId="22945667" wp14:editId="2FC36A7C">
                    <wp:extent cx="259080" cy="238125"/>
                    <wp:effectExtent l="0" t="0" r="0" b="0"/>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22"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81" w:author="Xiaomi" w:date="2020-10-21T14:31:00Z"/>
                <w:rFonts w:cs="Arial"/>
              </w:rPr>
            </w:pPr>
            <w:proofErr w:type="spellStart"/>
            <w:ins w:id="482" w:author="Xiaomi" w:date="2020-10-21T14:31:00Z">
              <w:r w:rsidRPr="004E396D">
                <w:t>dBm</w:t>
              </w:r>
              <w:proofErr w:type="spellEnd"/>
              <w:r w:rsidRPr="004E396D">
                <w:t>/15 KHz</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83" w:author="Xiaomi" w:date="2020-10-21T14:31:00Z"/>
                <w:rFonts w:cs="Arial"/>
              </w:rPr>
            </w:pPr>
            <w:ins w:id="484" w:author="Xiaomi" w:date="2020-10-21T14:31:00Z">
              <w:r w:rsidRPr="004E396D">
                <w:t>1, 2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85" w:author="Xiaomi" w:date="2020-10-21T14:31:00Z"/>
                <w:rFonts w:cs="Arial"/>
              </w:rPr>
            </w:pPr>
            <w:ins w:id="486" w:author="Xiaomi" w:date="2020-10-21T14:31:00Z">
              <w:r w:rsidRPr="004E396D">
                <w:rPr>
                  <w:rFonts w:cs="Arial"/>
                </w:rPr>
                <w:t>-98</w:t>
              </w:r>
            </w:ins>
          </w:p>
        </w:tc>
      </w:tr>
      <w:tr w:rsidR="009B2F39" w:rsidRPr="004E396D" w:rsidTr="00D96BAE">
        <w:trPr>
          <w:cantSplit/>
          <w:trHeight w:val="162"/>
          <w:jc w:val="center"/>
          <w:ins w:id="487" w:author="Xiaomi" w:date="2020-10-21T14:31:00Z"/>
        </w:trPr>
        <w:tc>
          <w:tcPr>
            <w:tcW w:w="1647" w:type="dxa"/>
            <w:tcBorders>
              <w:top w:val="single" w:sz="4" w:space="0" w:color="auto"/>
              <w:left w:val="single" w:sz="4" w:space="0" w:color="auto"/>
              <w:bottom w:val="nil"/>
              <w:right w:val="single" w:sz="4" w:space="0" w:color="auto"/>
            </w:tcBorders>
            <w:hideMark/>
          </w:tcPr>
          <w:p w:rsidR="009B2F39" w:rsidRPr="004E396D" w:rsidRDefault="009B2F39" w:rsidP="00D96BAE">
            <w:pPr>
              <w:pStyle w:val="TAL"/>
              <w:rPr>
                <w:ins w:id="488" w:author="Xiaomi" w:date="2020-10-21T14:31:00Z"/>
              </w:rPr>
            </w:pPr>
            <w:ins w:id="489" w:author="Xiaomi" w:date="2020-10-21T14:31:00Z">
              <w:r w:rsidRPr="004E396D">
                <w:rPr>
                  <w:noProof/>
                  <w:position w:val="-12"/>
                  <w:lang w:eastAsia="zh-CN"/>
                </w:rPr>
                <w:drawing>
                  <wp:inline distT="0" distB="0" distL="0" distR="0" wp14:anchorId="76D8F24E" wp14:editId="7BD4A3AD">
                    <wp:extent cx="259080" cy="238125"/>
                    <wp:effectExtent l="0" t="0" r="0" b="0"/>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rPr>
                  <w:vertAlign w:val="superscript"/>
                </w:rPr>
                <w:t xml:space="preserve"> Note 2</w:t>
              </w:r>
            </w:ins>
          </w:p>
        </w:tc>
        <w:tc>
          <w:tcPr>
            <w:tcW w:w="1722" w:type="dxa"/>
            <w:tcBorders>
              <w:top w:val="single" w:sz="4" w:space="0" w:color="auto"/>
              <w:left w:val="single" w:sz="4" w:space="0" w:color="auto"/>
              <w:bottom w:val="nil"/>
              <w:right w:val="single" w:sz="4" w:space="0" w:color="auto"/>
            </w:tcBorders>
            <w:hideMark/>
          </w:tcPr>
          <w:p w:rsidR="009B2F39" w:rsidRPr="004E396D" w:rsidRDefault="009B2F39" w:rsidP="00D96BAE">
            <w:pPr>
              <w:pStyle w:val="TAC"/>
              <w:rPr>
                <w:ins w:id="490" w:author="Xiaomi" w:date="2020-10-21T14:31:00Z"/>
              </w:rPr>
            </w:pPr>
            <w:proofErr w:type="spellStart"/>
            <w:ins w:id="491" w:author="Xiaomi" w:date="2020-10-21T14:31: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92" w:author="Xiaomi" w:date="2020-10-21T14:31:00Z"/>
                <w:rFonts w:cs="Arial"/>
              </w:rPr>
            </w:pPr>
            <w:ins w:id="493" w:author="Xiaomi" w:date="2020-10-21T14:31:00Z">
              <w:r w:rsidRPr="004E396D">
                <w:rPr>
                  <w:rFonts w:cs="Arial"/>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94" w:author="Xiaomi" w:date="2020-10-21T14:31:00Z"/>
                <w:rFonts w:cs="Arial"/>
              </w:rPr>
            </w:pPr>
            <w:ins w:id="495" w:author="Xiaomi" w:date="2020-10-21T14:31:00Z">
              <w:r w:rsidRPr="004E396D">
                <w:rPr>
                  <w:rFonts w:cs="Arial"/>
                </w:rPr>
                <w:t>-89</w:t>
              </w:r>
            </w:ins>
          </w:p>
        </w:tc>
      </w:tr>
      <w:tr w:rsidR="009B2F39" w:rsidRPr="004E396D" w:rsidTr="00D96BAE">
        <w:trPr>
          <w:cantSplit/>
          <w:trHeight w:val="162"/>
          <w:jc w:val="center"/>
          <w:ins w:id="496" w:author="Xiaomi" w:date="2020-10-21T14:31:00Z"/>
        </w:trPr>
        <w:tc>
          <w:tcPr>
            <w:tcW w:w="1647" w:type="dxa"/>
            <w:tcBorders>
              <w:top w:val="nil"/>
              <w:left w:val="single" w:sz="4" w:space="0" w:color="auto"/>
              <w:bottom w:val="single" w:sz="4" w:space="0" w:color="auto"/>
              <w:right w:val="single" w:sz="4" w:space="0" w:color="auto"/>
            </w:tcBorders>
            <w:vAlign w:val="center"/>
            <w:hideMark/>
          </w:tcPr>
          <w:p w:rsidR="009B2F39" w:rsidRPr="004E396D" w:rsidRDefault="009B2F39" w:rsidP="00D96BAE">
            <w:pPr>
              <w:pStyle w:val="TAC"/>
              <w:rPr>
                <w:ins w:id="497" w:author="Xiaomi" w:date="2020-10-21T14:31:00Z"/>
              </w:rPr>
            </w:pPr>
          </w:p>
        </w:tc>
        <w:tc>
          <w:tcPr>
            <w:tcW w:w="1722" w:type="dxa"/>
            <w:tcBorders>
              <w:top w:val="nil"/>
              <w:left w:val="single" w:sz="4" w:space="0" w:color="auto"/>
              <w:bottom w:val="single" w:sz="4" w:space="0" w:color="auto"/>
              <w:right w:val="single" w:sz="4" w:space="0" w:color="auto"/>
            </w:tcBorders>
            <w:vAlign w:val="center"/>
            <w:hideMark/>
          </w:tcPr>
          <w:p w:rsidR="009B2F39" w:rsidRPr="004E396D" w:rsidRDefault="009B2F39" w:rsidP="00D96BAE">
            <w:pPr>
              <w:pStyle w:val="TAC"/>
              <w:rPr>
                <w:ins w:id="498"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499" w:author="Xiaomi" w:date="2020-10-21T14:31:00Z"/>
                <w:rFonts w:cs="Arial"/>
              </w:rPr>
            </w:pPr>
            <w:ins w:id="500" w:author="Xiaomi" w:date="2020-10-21T14:31:00Z">
              <w:r w:rsidRPr="004E396D">
                <w:rPr>
                  <w:rFonts w:cs="Arial"/>
                </w:rPr>
                <w:t>2</w:t>
              </w:r>
            </w:ins>
          </w:p>
        </w:tc>
        <w:tc>
          <w:tcPr>
            <w:tcW w:w="3543" w:type="dxa"/>
            <w:gridSpan w:val="4"/>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01" w:author="Xiaomi" w:date="2020-10-21T14:31:00Z"/>
                <w:rFonts w:cs="Arial"/>
              </w:rPr>
            </w:pPr>
            <w:ins w:id="502" w:author="Xiaomi" w:date="2020-10-21T14:31:00Z">
              <w:r w:rsidRPr="004E396D">
                <w:rPr>
                  <w:rFonts w:cs="Arial"/>
                </w:rPr>
                <w:t>-86</w:t>
              </w:r>
            </w:ins>
          </w:p>
        </w:tc>
      </w:tr>
      <w:tr w:rsidR="009B2F39" w:rsidRPr="004E396D" w:rsidTr="00D96BAE">
        <w:trPr>
          <w:cantSplit/>
          <w:trHeight w:val="90"/>
          <w:jc w:val="center"/>
          <w:ins w:id="503" w:author="Xiaomi" w:date="2020-10-21T14:31:00Z"/>
        </w:trPr>
        <w:tc>
          <w:tcPr>
            <w:tcW w:w="1647"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3053D0" w:rsidP="00D96BAE">
            <w:pPr>
              <w:pStyle w:val="TAL"/>
              <w:rPr>
                <w:ins w:id="504" w:author="Xiaomi" w:date="2020-10-21T14:31:00Z"/>
              </w:rPr>
            </w:pPr>
            <w:ins w:id="505" w:author="Xiaomi" w:date="2020-10-22T11:09:00Z">
              <w:r>
                <w:t>CSI</w:t>
              </w:r>
            </w:ins>
            <w:ins w:id="506" w:author="Xiaomi" w:date="2020-10-21T14:31:00Z">
              <w:r w:rsidR="009B2F39" w:rsidRPr="004E396D">
                <w:t>-RSRP</w:t>
              </w:r>
            </w:ins>
          </w:p>
        </w:tc>
        <w:tc>
          <w:tcPr>
            <w:tcW w:w="1722" w:type="dxa"/>
            <w:vMerge w:val="restart"/>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07" w:author="Xiaomi" w:date="2020-10-21T14:31:00Z"/>
              </w:rPr>
            </w:pPr>
            <w:proofErr w:type="spellStart"/>
            <w:ins w:id="508" w:author="Xiaomi" w:date="2020-10-21T14:31:00Z">
              <w:r w:rsidRPr="004E396D">
                <w:t>dBm</w:t>
              </w:r>
              <w:proofErr w:type="spellEnd"/>
              <w:r w:rsidRPr="004E396D">
                <w:t>/SCS</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09" w:author="Xiaomi" w:date="2020-10-21T14:31:00Z"/>
              </w:rPr>
            </w:pPr>
            <w:ins w:id="510" w:author="Xiaomi" w:date="2020-10-21T14:31: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11" w:author="Xiaomi" w:date="2020-10-21T14:31:00Z"/>
              </w:rPr>
            </w:pPr>
            <w:ins w:id="512" w:author="Xiaomi" w:date="2020-10-21T14:31:00Z">
              <w:r w:rsidRPr="004E396D">
                <w:t>-85</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13" w:author="Xiaomi" w:date="2020-10-21T14:31:00Z"/>
              </w:rPr>
            </w:pPr>
            <w:ins w:id="514" w:author="Xiaomi" w:date="2020-10-21T14:31:00Z">
              <w:r w:rsidRPr="004E396D">
                <w:t>-85</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15" w:author="Xiaomi" w:date="2020-10-21T14:31:00Z"/>
              </w:rPr>
            </w:pPr>
            <w:ins w:id="516" w:author="Xiaomi" w:date="2020-10-21T14:31: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17" w:author="Xiaomi" w:date="2020-10-21T14:31:00Z"/>
              </w:rPr>
            </w:pPr>
            <w:ins w:id="518" w:author="Xiaomi" w:date="2020-10-21T14:31:00Z">
              <w:r w:rsidRPr="004E396D">
                <w:t>-85</w:t>
              </w:r>
            </w:ins>
          </w:p>
        </w:tc>
      </w:tr>
      <w:tr w:rsidR="009B2F39" w:rsidRPr="004E396D" w:rsidTr="00D96BAE">
        <w:trPr>
          <w:cantSplit/>
          <w:trHeight w:val="90"/>
          <w:jc w:val="center"/>
          <w:ins w:id="519" w:author="Xiaomi" w:date="2020-10-21T14:31:00Z"/>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L"/>
              <w:rPr>
                <w:ins w:id="520" w:author="Xiaomi" w:date="2020-10-21T14:31:00Z"/>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9B2F39" w:rsidRPr="004E396D" w:rsidRDefault="009B2F39" w:rsidP="00D96BAE">
            <w:pPr>
              <w:pStyle w:val="TAC"/>
              <w:rPr>
                <w:ins w:id="521" w:author="Xiaomi" w:date="2020-10-21T14:31:00Z"/>
              </w:rPr>
            </w:pPr>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22" w:author="Xiaomi" w:date="2020-10-21T14:31:00Z"/>
              </w:rPr>
            </w:pPr>
            <w:ins w:id="523" w:author="Xiaomi" w:date="2020-10-21T14:31:00Z">
              <w:r w:rsidRPr="004E396D">
                <w:t>2</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24" w:author="Xiaomi" w:date="2020-10-21T14:31:00Z"/>
              </w:rPr>
            </w:pPr>
            <w:ins w:id="525" w:author="Xiaomi" w:date="2020-10-21T14:31:00Z">
              <w:r w:rsidRPr="004E396D">
                <w:t>-82</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26" w:author="Xiaomi" w:date="2020-10-21T14:31:00Z"/>
              </w:rPr>
            </w:pPr>
            <w:ins w:id="527" w:author="Xiaomi" w:date="2020-10-21T14:31:00Z">
              <w:r w:rsidRPr="004E396D">
                <w:t>-82</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28" w:author="Xiaomi" w:date="2020-10-21T14:31:00Z"/>
              </w:rPr>
            </w:pPr>
            <w:ins w:id="529" w:author="Xiaomi" w:date="2020-10-21T14:31: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30" w:author="Xiaomi" w:date="2020-10-21T14:31:00Z"/>
              </w:rPr>
            </w:pPr>
            <w:ins w:id="531" w:author="Xiaomi" w:date="2020-10-21T14:31:00Z">
              <w:r w:rsidRPr="004E396D">
                <w:t>-82</w:t>
              </w:r>
            </w:ins>
          </w:p>
        </w:tc>
      </w:tr>
      <w:tr w:rsidR="009B2F39" w:rsidRPr="004E396D" w:rsidTr="00D96BAE">
        <w:trPr>
          <w:cantSplit/>
          <w:trHeight w:val="219"/>
          <w:jc w:val="center"/>
          <w:ins w:id="532"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533" w:author="Xiaomi" w:date="2020-10-21T14:31:00Z"/>
              </w:rPr>
            </w:pPr>
            <w:ins w:id="534" w:author="Xiaomi" w:date="2020-10-21T14:31:00Z">
              <w:r w:rsidRPr="004E396D">
                <w:rPr>
                  <w:noProof/>
                  <w:position w:val="-12"/>
                  <w:lang w:eastAsia="zh-CN"/>
                </w:rPr>
                <w:drawing>
                  <wp:inline distT="0" distB="0" distL="0" distR="0" wp14:anchorId="2798221B" wp14:editId="12611BD6">
                    <wp:extent cx="512445" cy="248285"/>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35" w:author="Xiaomi" w:date="2020-10-21T14:31:00Z"/>
                <w:rFonts w:cs="Arial"/>
              </w:rPr>
            </w:pPr>
            <w:ins w:id="536" w:author="Xiaomi" w:date="2020-10-21T14:31:00Z">
              <w:r w:rsidRPr="004E396D">
                <w:t>dB</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37" w:author="Xiaomi" w:date="2020-10-21T14:31:00Z"/>
              </w:rPr>
            </w:pPr>
            <w:ins w:id="538" w:author="Xiaomi" w:date="2020-10-21T14:31:00Z">
              <w:r w:rsidRPr="004E396D">
                <w:t>1, 2</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39" w:author="Xiaomi" w:date="2020-10-21T14:31:00Z"/>
                <w:rFonts w:cs="Arial"/>
              </w:rPr>
            </w:pPr>
            <w:ins w:id="540" w:author="Xiaomi" w:date="2020-10-21T14:31:00Z">
              <w:r w:rsidRPr="004E396D">
                <w:t>4</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41" w:author="Xiaomi" w:date="2020-10-21T14:31:00Z"/>
                <w:rFonts w:cs="Arial"/>
              </w:rPr>
            </w:pPr>
            <w:ins w:id="542" w:author="Xiaomi" w:date="2020-10-21T14:31:00Z">
              <w:r w:rsidRPr="004E396D">
                <w:t>4</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43" w:author="Xiaomi" w:date="2020-10-21T14:31:00Z"/>
              </w:rPr>
            </w:pPr>
            <w:ins w:id="544" w:author="Xiaomi" w:date="2020-10-21T14:31:00Z">
              <w:r w:rsidRPr="004E396D">
                <w:t>-Infinity</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45" w:author="Xiaomi" w:date="2020-10-21T14:31:00Z"/>
              </w:rPr>
            </w:pPr>
            <w:ins w:id="546" w:author="Xiaomi" w:date="2020-10-21T14:31:00Z">
              <w:r w:rsidRPr="004E396D">
                <w:t>4</w:t>
              </w:r>
            </w:ins>
          </w:p>
        </w:tc>
      </w:tr>
      <w:tr w:rsidR="009B2F39" w:rsidRPr="004E396D" w:rsidTr="00D96BAE">
        <w:trPr>
          <w:cantSplit/>
          <w:trHeight w:val="219"/>
          <w:jc w:val="center"/>
          <w:ins w:id="547" w:author="Xiaomi" w:date="2020-10-21T14:31:00Z"/>
        </w:trPr>
        <w:tc>
          <w:tcPr>
            <w:tcW w:w="1647"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L"/>
              <w:rPr>
                <w:ins w:id="548" w:author="Xiaomi" w:date="2020-10-21T14:31:00Z"/>
              </w:rPr>
            </w:pPr>
            <w:ins w:id="549" w:author="Xiaomi" w:date="2020-10-21T14:31:00Z">
              <w:r w:rsidRPr="004E396D">
                <w:rPr>
                  <w:noProof/>
                  <w:position w:val="-6"/>
                  <w:lang w:eastAsia="zh-CN"/>
                </w:rPr>
                <w:drawing>
                  <wp:inline distT="0" distB="0" distL="0" distR="0" wp14:anchorId="327592CC" wp14:editId="638D5C79">
                    <wp:extent cx="168910" cy="168910"/>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ins>
          </w:p>
        </w:tc>
        <w:tc>
          <w:tcPr>
            <w:tcW w:w="1722"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50" w:author="Xiaomi" w:date="2020-10-21T14:31:00Z"/>
                <w:rFonts w:cs="Arial"/>
              </w:rPr>
            </w:pPr>
            <w:proofErr w:type="spellStart"/>
            <w:ins w:id="551" w:author="Xiaomi" w:date="2020-10-21T14:31:00Z">
              <w:r w:rsidRPr="004E396D">
                <w:t>dBm</w:t>
              </w:r>
              <w:proofErr w:type="spellEnd"/>
              <w:r w:rsidRPr="004E396D">
                <w:t>/95.04MHz</w:t>
              </w:r>
            </w:ins>
          </w:p>
        </w:tc>
        <w:tc>
          <w:tcPr>
            <w:tcW w:w="170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52" w:author="Xiaomi" w:date="2020-10-21T14:31:00Z"/>
              </w:rPr>
            </w:pPr>
            <w:ins w:id="553" w:author="Xiaomi" w:date="2020-10-21T14:31:00Z">
              <w:r w:rsidRPr="004E396D">
                <w:t>1</w:t>
              </w:r>
            </w:ins>
          </w:p>
        </w:tc>
        <w:tc>
          <w:tcPr>
            <w:tcW w:w="850"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54" w:author="Xiaomi" w:date="2020-10-21T14:31:00Z"/>
                <w:rFonts w:cs="Arial"/>
              </w:rPr>
            </w:pPr>
            <w:ins w:id="555" w:author="Xiaomi" w:date="2020-10-21T14:31:00Z">
              <w:r w:rsidRPr="00E32BBB">
                <w:t>-54.5</w:t>
              </w:r>
              <w:r>
                <w:t>3</w:t>
              </w:r>
            </w:ins>
          </w:p>
        </w:tc>
        <w:tc>
          <w:tcPr>
            <w:tcW w:w="85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56" w:author="Xiaomi" w:date="2020-10-21T14:31:00Z"/>
                <w:rFonts w:cs="Arial"/>
              </w:rPr>
            </w:pPr>
            <w:ins w:id="557" w:author="Xiaomi" w:date="2020-10-21T14:31:00Z">
              <w:r w:rsidRPr="00E32BBB">
                <w:t>-52.</w:t>
              </w:r>
              <w:r>
                <w:t>18</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58" w:author="Xiaomi" w:date="2020-10-21T14:31:00Z"/>
              </w:rPr>
            </w:pPr>
            <w:ins w:id="559" w:author="Xiaomi" w:date="2020-10-21T14:31:00Z">
              <w:r w:rsidRPr="00E32BBB">
                <w:t>-54.5</w:t>
              </w:r>
              <w:r>
                <w:t>3</w:t>
              </w:r>
            </w:ins>
          </w:p>
        </w:tc>
        <w:tc>
          <w:tcPr>
            <w:tcW w:w="921" w:type="dxa"/>
            <w:tcBorders>
              <w:top w:val="single" w:sz="4" w:space="0" w:color="auto"/>
              <w:left w:val="single" w:sz="4" w:space="0" w:color="auto"/>
              <w:bottom w:val="single" w:sz="4" w:space="0" w:color="auto"/>
              <w:right w:val="single" w:sz="4" w:space="0" w:color="auto"/>
            </w:tcBorders>
            <w:hideMark/>
          </w:tcPr>
          <w:p w:rsidR="009B2F39" w:rsidRPr="004E396D" w:rsidRDefault="009B2F39" w:rsidP="00D96BAE">
            <w:pPr>
              <w:pStyle w:val="TAC"/>
              <w:rPr>
                <w:ins w:id="560" w:author="Xiaomi" w:date="2020-10-21T14:31:00Z"/>
              </w:rPr>
            </w:pPr>
            <w:ins w:id="561" w:author="Xiaomi" w:date="2020-10-21T14:31:00Z">
              <w:r w:rsidRPr="00E32BBB">
                <w:t>-52.</w:t>
              </w:r>
              <w:r>
                <w:t>18</w:t>
              </w:r>
            </w:ins>
          </w:p>
        </w:tc>
      </w:tr>
      <w:tr w:rsidR="009B2F39" w:rsidRPr="004E396D" w:rsidTr="00D96BAE">
        <w:trPr>
          <w:cantSplit/>
          <w:jc w:val="center"/>
          <w:ins w:id="562" w:author="Xiaomi" w:date="2020-10-21T14:31:00Z"/>
        </w:trPr>
        <w:tc>
          <w:tcPr>
            <w:tcW w:w="8613" w:type="dxa"/>
            <w:gridSpan w:val="7"/>
            <w:tcBorders>
              <w:top w:val="single" w:sz="4" w:space="0" w:color="auto"/>
              <w:left w:val="single" w:sz="4" w:space="0" w:color="auto"/>
              <w:bottom w:val="single" w:sz="4" w:space="0" w:color="auto"/>
              <w:right w:val="single" w:sz="4" w:space="0" w:color="auto"/>
            </w:tcBorders>
          </w:tcPr>
          <w:p w:rsidR="009B2F39" w:rsidRPr="004E396D" w:rsidRDefault="009B2F39" w:rsidP="00D96BAE">
            <w:pPr>
              <w:pStyle w:val="TAN"/>
              <w:rPr>
                <w:ins w:id="563" w:author="Xiaomi" w:date="2020-10-21T14:31:00Z"/>
              </w:rPr>
            </w:pPr>
            <w:ins w:id="564" w:author="Xiaomi" w:date="2020-10-21T14:31:00Z">
              <w:r w:rsidRPr="004E396D">
                <w:t>Note 1:</w:t>
              </w:r>
              <w:r w:rsidRPr="004E396D">
                <w:rPr>
                  <w:rFonts w:cs="Arial"/>
                  <w:lang w:val="en-US"/>
                </w:rPr>
                <w:tab/>
              </w:r>
              <w:r w:rsidRPr="004E396D">
                <w:t>The resources for uplink transmission are assigned to the UE prior to the start of time period T2.</w:t>
              </w:r>
            </w:ins>
          </w:p>
          <w:p w:rsidR="009B2F39" w:rsidRPr="004E396D" w:rsidRDefault="009B2F39" w:rsidP="00D96BAE">
            <w:pPr>
              <w:pStyle w:val="TAN"/>
              <w:rPr>
                <w:ins w:id="565" w:author="Xiaomi" w:date="2020-10-21T14:31:00Z"/>
              </w:rPr>
            </w:pPr>
            <w:ins w:id="566" w:author="Xiaomi" w:date="2020-10-21T14:31:00Z">
              <w:r w:rsidRPr="004E396D">
                <w:t>Note 2:</w:t>
              </w:r>
              <w:r w:rsidRPr="004E396D">
                <w:rPr>
                  <w:rFonts w:cs="Arial"/>
                  <w:lang w:val="en-US"/>
                </w:rPr>
                <w:tab/>
              </w:r>
              <w:r w:rsidRPr="004E396D">
                <w:t xml:space="preserve">Interference from other cells and noise sources not specified in the test is assumed to be constant over subcarriers and time and shall be modelled as AWGN of appropriate power for </w:t>
              </w:r>
              <w:r w:rsidRPr="004E396D">
                <w:rPr>
                  <w:rFonts w:cs="v4.2.0"/>
                  <w:noProof/>
                  <w:position w:val="-12"/>
                  <w:lang w:val="en-US" w:eastAsia="zh-CN"/>
                </w:rPr>
                <w:drawing>
                  <wp:inline distT="0" distB="0" distL="0" distR="0" wp14:anchorId="412168EC" wp14:editId="39C2ECD8">
                    <wp:extent cx="259080" cy="23812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6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E396D">
                <w:t xml:space="preserve"> to be fulfilled.</w:t>
              </w:r>
            </w:ins>
          </w:p>
          <w:p w:rsidR="009B2F39" w:rsidRDefault="009B2F39" w:rsidP="00D96BAE">
            <w:pPr>
              <w:pStyle w:val="TAN"/>
              <w:rPr>
                <w:ins w:id="567" w:author="Xiaomi" w:date="2020-10-21T14:31:00Z"/>
              </w:rPr>
            </w:pPr>
            <w:ins w:id="568" w:author="Xiaomi" w:date="2020-10-21T14:31:00Z">
              <w:r w:rsidRPr="004E396D">
                <w:t>Note 3:</w:t>
              </w:r>
              <w:r w:rsidRPr="004E396D">
                <w:rPr>
                  <w:rFonts w:cs="Arial"/>
                  <w:lang w:val="en-US"/>
                </w:rPr>
                <w:tab/>
              </w:r>
            </w:ins>
            <w:ins w:id="569" w:author="Xiaomi" w:date="2020-10-22T11:10:00Z">
              <w:r w:rsidR="003053D0">
                <w:rPr>
                  <w:lang w:val="en-US"/>
                </w:rPr>
                <w:t>CSI</w:t>
              </w:r>
            </w:ins>
            <w:ins w:id="570" w:author="Xiaomi" w:date="2020-10-21T14:31:00Z">
              <w:r w:rsidRPr="004E396D">
                <w:t>-RSRP levels have been derived from other parameters for information purposes. They are not settable parameters themselves.</w:t>
              </w:r>
            </w:ins>
          </w:p>
          <w:p w:rsidR="009B2F39" w:rsidRPr="004E396D" w:rsidRDefault="009B2F39" w:rsidP="00D96BAE">
            <w:pPr>
              <w:pStyle w:val="TAN"/>
              <w:rPr>
                <w:ins w:id="571" w:author="Xiaomi" w:date="2020-10-21T14:31:00Z"/>
              </w:rPr>
            </w:pPr>
            <w:ins w:id="572" w:author="Xiaomi" w:date="2020-10-21T14:31:00Z">
              <w:r w:rsidRPr="00A62BB0">
                <w:rPr>
                  <w:rFonts w:cs="Arial"/>
                </w:rPr>
                <w:t xml:space="preserve">Note </w:t>
              </w:r>
              <w:r>
                <w:rPr>
                  <w:rFonts w:cs="Arial"/>
                </w:rPr>
                <w:t>4</w:t>
              </w:r>
              <w:r w:rsidRPr="00A62BB0">
                <w:rPr>
                  <w:rFonts w:cs="Arial"/>
                </w:rPr>
                <w:t>:</w:t>
              </w:r>
              <w:r w:rsidRPr="00A62BB0">
                <w:rPr>
                  <w:rFonts w:cs="Arial"/>
                </w:rPr>
                <w:tab/>
              </w:r>
              <w:r w:rsidRPr="00AC1802">
                <w:rPr>
                  <w:rFonts w:cs="Arial"/>
                </w:rPr>
                <w:t xml:space="preserve">Information about types of UE beam is given in </w:t>
              </w:r>
              <w:r w:rsidR="003053D0" w:rsidRPr="00163D76">
                <w:rPr>
                  <w:rFonts w:cs="Arial"/>
                </w:rPr>
                <w:t>B.2.1</w:t>
              </w:r>
              <w:r w:rsidRPr="00AC1802">
                <w:rPr>
                  <w:rFonts w:cs="Arial"/>
                </w:rPr>
                <w:t>, and does not limit UE implementation or test system implementation</w:t>
              </w:r>
              <w:r>
                <w:rPr>
                  <w:rFonts w:cs="Arial"/>
                </w:rPr>
                <w:t>.</w:t>
              </w:r>
            </w:ins>
          </w:p>
        </w:tc>
      </w:tr>
    </w:tbl>
    <w:p w:rsidR="009B2F39" w:rsidRPr="004E396D" w:rsidRDefault="009B2F39" w:rsidP="009B2F39">
      <w:pPr>
        <w:rPr>
          <w:ins w:id="573" w:author="Xiaomi" w:date="2020-10-21T14:31:00Z"/>
          <w:snapToGrid w:val="0"/>
        </w:rPr>
      </w:pPr>
      <w:bookmarkStart w:id="574" w:name="_Toc535476756"/>
      <w:bookmarkStart w:id="575" w:name="_GoBack"/>
      <w:bookmarkEnd w:id="575"/>
    </w:p>
    <w:p w:rsidR="009B2F39" w:rsidRPr="004E396D" w:rsidRDefault="009B2F39" w:rsidP="009B2F39">
      <w:pPr>
        <w:rPr>
          <w:ins w:id="576" w:author="Xiaomi" w:date="2020-10-21T14:31:00Z"/>
          <w:snapToGrid w:val="0"/>
        </w:rPr>
      </w:pPr>
    </w:p>
    <w:p w:rsidR="009B2F39" w:rsidRPr="004E396D" w:rsidRDefault="009B2F39" w:rsidP="009B2F39">
      <w:pPr>
        <w:pStyle w:val="5"/>
        <w:rPr>
          <w:ins w:id="577" w:author="Xiaomi" w:date="2020-10-21T14:31:00Z"/>
          <w:snapToGrid w:val="0"/>
        </w:rPr>
      </w:pPr>
      <w:ins w:id="578" w:author="Xiaomi" w:date="2020-10-21T14:31:00Z">
        <w:r w:rsidRPr="004E396D">
          <w:rPr>
            <w:snapToGrid w:val="0"/>
          </w:rPr>
          <w:lastRenderedPageBreak/>
          <w:t>A.7.6.1.</w:t>
        </w:r>
      </w:ins>
      <w:ins w:id="579" w:author="Xiaomi" w:date="2020-10-21T17:11:00Z">
        <w:r w:rsidR="00481E3C">
          <w:rPr>
            <w:snapToGrid w:val="0"/>
            <w:lang w:eastAsia="zh-CN"/>
          </w:rPr>
          <w:t>5</w:t>
        </w:r>
      </w:ins>
      <w:ins w:id="580" w:author="Xiaomi" w:date="2020-10-21T14:31:00Z">
        <w:r w:rsidRPr="004E396D">
          <w:rPr>
            <w:snapToGrid w:val="0"/>
          </w:rPr>
          <w:t>.2</w:t>
        </w:r>
        <w:r w:rsidRPr="004E396D">
          <w:rPr>
            <w:snapToGrid w:val="0"/>
          </w:rPr>
          <w:tab/>
          <w:t>Test Requirements</w:t>
        </w:r>
        <w:bookmarkEnd w:id="574"/>
      </w:ins>
    </w:p>
    <w:p w:rsidR="009B2F39" w:rsidRPr="004E396D" w:rsidRDefault="009B2F39" w:rsidP="009B2F39">
      <w:pPr>
        <w:rPr>
          <w:ins w:id="581" w:author="Xiaomi" w:date="2020-10-21T14:31:00Z"/>
        </w:rPr>
      </w:pPr>
      <w:ins w:id="582" w:author="Xiaomi" w:date="2020-10-21T14:31:00Z">
        <w:r w:rsidRPr="004E396D">
          <w:t xml:space="preserve">In test 1,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rsidR="009B2F39" w:rsidRPr="004E396D" w:rsidRDefault="009B2F39" w:rsidP="009B2F39">
      <w:pPr>
        <w:pStyle w:val="B1"/>
        <w:rPr>
          <w:ins w:id="583" w:author="Xiaomi" w:date="2020-10-21T14:31:00Z"/>
          <w:rFonts w:cs="v4.2.0"/>
        </w:rPr>
      </w:pPr>
      <w:ins w:id="584" w:author="Xiaomi" w:date="2020-10-21T14:31:00Z">
        <w:r w:rsidRPr="004E396D">
          <w:rPr>
            <w:rFonts w:cs="v4.2.0"/>
          </w:rPr>
          <w:t>-</w:t>
        </w:r>
        <w:r w:rsidRPr="004E396D">
          <w:rPr>
            <w:rFonts w:cs="v4.2.0"/>
          </w:rPr>
          <w:tab/>
          <w:t xml:space="preserve">7.2s for </w:t>
        </w:r>
        <w:r w:rsidRPr="004E396D">
          <w:t>a UE supporting power class 1,</w:t>
        </w:r>
      </w:ins>
    </w:p>
    <w:p w:rsidR="009B2F39" w:rsidRPr="004E396D" w:rsidRDefault="009B2F39" w:rsidP="009B2F39">
      <w:pPr>
        <w:pStyle w:val="B1"/>
        <w:rPr>
          <w:ins w:id="585" w:author="Xiaomi" w:date="2020-10-21T14:31:00Z"/>
          <w:rFonts w:cs="v4.2.0"/>
        </w:rPr>
      </w:pPr>
      <w:ins w:id="586" w:author="Xiaomi" w:date="2020-10-21T14:31:00Z">
        <w:r w:rsidRPr="004E396D">
          <w:t>-</w:t>
        </w:r>
        <w:r w:rsidRPr="004E396D">
          <w:tab/>
          <w:t>4.32s for a UE supporting power class 2, 3 and 4</w:t>
        </w:r>
      </w:ins>
    </w:p>
    <w:p w:rsidR="009B2F39" w:rsidRPr="004E396D" w:rsidRDefault="009B2F39" w:rsidP="009B2F39">
      <w:pPr>
        <w:rPr>
          <w:ins w:id="587" w:author="Xiaomi" w:date="2020-10-21T14:31:00Z"/>
        </w:rPr>
      </w:pPr>
      <w:ins w:id="588" w:author="Xiaomi" w:date="2020-10-21T14:31:00Z">
        <w:r w:rsidRPr="004E396D">
          <w:t xml:space="preserve">In test 2, the UE shall send one Event A3 triggered measurement report, with a measurement reporting delay less than X </w:t>
        </w:r>
        <w:proofErr w:type="spellStart"/>
        <w:r w:rsidRPr="004E396D">
          <w:t>ms</w:t>
        </w:r>
        <w:proofErr w:type="spellEnd"/>
        <w:r w:rsidRPr="004E396D">
          <w:t xml:space="preserve"> from the beginning of time period T2, where X is</w:t>
        </w:r>
      </w:ins>
    </w:p>
    <w:p w:rsidR="009B2F39" w:rsidRPr="004E396D" w:rsidRDefault="009B2F39" w:rsidP="009B2F39">
      <w:pPr>
        <w:pStyle w:val="B1"/>
        <w:rPr>
          <w:ins w:id="589" w:author="Xiaomi" w:date="2020-10-21T14:31:00Z"/>
          <w:rFonts w:cs="v4.2.0"/>
        </w:rPr>
      </w:pPr>
      <w:ins w:id="590" w:author="Xiaomi" w:date="2020-10-21T14:31:00Z">
        <w:r w:rsidRPr="004E396D">
          <w:rPr>
            <w:rFonts w:cs="v4.2.0"/>
          </w:rPr>
          <w:t>-</w:t>
        </w:r>
        <w:r w:rsidRPr="004E396D">
          <w:rPr>
            <w:rFonts w:cs="v4.2.0"/>
          </w:rPr>
          <w:tab/>
          <w:t xml:space="preserve">51.2s for </w:t>
        </w:r>
        <w:r w:rsidRPr="004E396D">
          <w:t>a UE supporting power class 1,</w:t>
        </w:r>
      </w:ins>
    </w:p>
    <w:p w:rsidR="009B2F39" w:rsidRPr="004E396D" w:rsidRDefault="009B2F39" w:rsidP="009B2F39">
      <w:pPr>
        <w:pStyle w:val="B1"/>
        <w:rPr>
          <w:ins w:id="591" w:author="Xiaomi" w:date="2020-10-21T14:31:00Z"/>
          <w:rFonts w:cs="v4.2.0"/>
        </w:rPr>
      </w:pPr>
      <w:ins w:id="592" w:author="Xiaomi" w:date="2020-10-21T14:31:00Z">
        <w:r w:rsidRPr="004E396D">
          <w:t>-</w:t>
        </w:r>
        <w:r w:rsidRPr="004E396D">
          <w:tab/>
          <w:t>30.72s for a UE supporting power class 2, 3 and 4</w:t>
        </w:r>
      </w:ins>
    </w:p>
    <w:p w:rsidR="009B2F39" w:rsidRPr="004E396D" w:rsidRDefault="009B2F39" w:rsidP="009B2F39">
      <w:pPr>
        <w:rPr>
          <w:ins w:id="593" w:author="Xiaomi" w:date="2020-10-21T14:31:00Z"/>
        </w:rPr>
      </w:pPr>
      <w:ins w:id="594" w:author="Xiaomi" w:date="2020-10-21T14:31:00Z">
        <w:r w:rsidRPr="004E396D">
          <w:t>The UE is not required to read the neighbour cell SSB index in this test.</w:t>
        </w:r>
      </w:ins>
    </w:p>
    <w:p w:rsidR="009B2F39" w:rsidRPr="004E396D" w:rsidRDefault="009B2F39" w:rsidP="009B2F39">
      <w:pPr>
        <w:rPr>
          <w:ins w:id="595" w:author="Xiaomi" w:date="2020-10-21T14:31:00Z"/>
        </w:rPr>
      </w:pPr>
      <w:ins w:id="596" w:author="Xiaomi" w:date="2020-10-21T14:31:00Z">
        <w:r w:rsidRPr="004E396D">
          <w:t>The UE shall not send event triggered measurement reports, as long as the reporting criteria are not fulfilled.</w:t>
        </w:r>
      </w:ins>
    </w:p>
    <w:p w:rsidR="009B2F39" w:rsidRPr="004E396D" w:rsidRDefault="009B2F39" w:rsidP="009B2F39">
      <w:pPr>
        <w:rPr>
          <w:ins w:id="597" w:author="Xiaomi" w:date="2020-10-21T14:31:00Z"/>
        </w:rPr>
      </w:pPr>
      <w:ins w:id="598" w:author="Xiaomi" w:date="2020-10-21T14:31:00Z">
        <w:r w:rsidRPr="004E396D">
          <w:t>The rate of correct events observed during repeated tests shall be at least 90%.</w:t>
        </w:r>
      </w:ins>
    </w:p>
    <w:p w:rsidR="009B2F39" w:rsidRPr="009B2F39" w:rsidRDefault="009B2F39" w:rsidP="009B2F39">
      <w:pPr>
        <w:pStyle w:val="NO"/>
      </w:pPr>
      <w:ins w:id="599" w:author="Xiaomi" w:date="2020-10-21T14:31:00Z">
        <w:r w:rsidRPr="004E396D">
          <w:t>NOTE:</w:t>
        </w:r>
        <w:r w:rsidRPr="004E396D">
          <w:tab/>
          <w:t>The actual overall delays measured in the test may be up to 2xTTI</w:t>
        </w:r>
        <w:r w:rsidRPr="004E396D">
          <w:rPr>
            <w:vertAlign w:val="subscript"/>
          </w:rPr>
          <w:t>DCCH</w:t>
        </w:r>
        <w:r w:rsidRPr="004E396D">
          <w:t xml:space="preserve"> higher than the measurement reporting delays above because of TTI insertion uncertainty of the measurement report in DCCH.</w:t>
        </w:r>
      </w:ins>
    </w:p>
    <w:p w:rsidR="009D5180" w:rsidRPr="00D45D7A" w:rsidRDefault="009D5180" w:rsidP="009D5180">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#1</w:t>
      </w:r>
      <w:r w:rsidRPr="003E464A">
        <w:rPr>
          <w:rFonts w:ascii="Arial" w:hAnsi="Arial"/>
          <w:color w:val="FF0000"/>
          <w:sz w:val="32"/>
          <w:lang w:eastAsia="zh-CN"/>
        </w:rPr>
        <w:t>&gt;&gt;</w:t>
      </w:r>
    </w:p>
    <w:p w:rsidR="00E77304" w:rsidRDefault="00E77304" w:rsidP="00E77304">
      <w:pPr>
        <w:rPr>
          <w:ins w:id="600" w:author="Xiaomi" w:date="2020-10-21T14:31:00Z"/>
          <w:rFonts w:ascii="Arial"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Start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C616A1" w:rsidRPr="006F4D85" w:rsidRDefault="00C616A1" w:rsidP="00C616A1">
      <w:pPr>
        <w:pStyle w:val="4"/>
      </w:pPr>
      <w:bookmarkStart w:id="601" w:name="_Toc535476273"/>
      <w:r w:rsidRPr="006F4D85">
        <w:t>A.4.6.2.3</w:t>
      </w:r>
      <w:r w:rsidRPr="006F4D85">
        <w:tab/>
      </w:r>
      <w:bookmarkEnd w:id="601"/>
      <w:ins w:id="602" w:author="Xiaomi" w:date="2020-10-22T14:34:00Z">
        <w:r w:rsidRPr="006F4D85">
          <w:t>EN-DC event triggered reporting tests for FR1 cell when DRX is used</w:t>
        </w:r>
      </w:ins>
      <w:del w:id="603" w:author="Xiaomi" w:date="2020-10-22T14:34:00Z">
        <w:r w:rsidRPr="006F4D85" w:rsidDel="003D6F85">
          <w:delText>Void</w:delText>
        </w:r>
      </w:del>
    </w:p>
    <w:p w:rsidR="00C616A1" w:rsidRPr="006F4D85" w:rsidRDefault="00C616A1" w:rsidP="00C616A1">
      <w:pPr>
        <w:pStyle w:val="5"/>
        <w:rPr>
          <w:ins w:id="604" w:author="Xiaomi" w:date="2020-10-22T14:34:00Z"/>
        </w:rPr>
      </w:pPr>
      <w:bookmarkStart w:id="605" w:name="_Toc535476271"/>
      <w:ins w:id="606" w:author="Xiaomi" w:date="2020-10-22T14:34:00Z">
        <w:r>
          <w:t>A.4.6.2.3</w:t>
        </w:r>
        <w:r w:rsidRPr="006F4D85">
          <w:t>.1</w:t>
        </w:r>
        <w:r w:rsidRPr="006F4D85">
          <w:tab/>
          <w:t>Test Purpose and Environment</w:t>
        </w:r>
        <w:bookmarkEnd w:id="605"/>
      </w:ins>
    </w:p>
    <w:p w:rsidR="00C616A1" w:rsidRPr="006F4D85" w:rsidRDefault="00C616A1" w:rsidP="00C616A1">
      <w:pPr>
        <w:rPr>
          <w:ins w:id="607" w:author="Xiaomi" w:date="2020-10-22T14:34:00Z"/>
          <w:rFonts w:cs="v4.2.0"/>
        </w:rPr>
      </w:pPr>
      <w:ins w:id="608" w:author="Xiaomi" w:date="2020-10-22T14:34:00Z">
        <w:r w:rsidRPr="006F4D85">
          <w:rPr>
            <w:rFonts w:cs="v4.2.0"/>
          </w:rPr>
          <w:t xml:space="preserve">The purpose of this test is to verify that the UE makes correct reporting of an event. This test will partly verify the EN-DC inter-frequency NR cell </w:t>
        </w:r>
      </w:ins>
      <w:ins w:id="609" w:author="Xiaomi" w:date="2020-10-22T14:35:00Z">
        <w:r>
          <w:rPr>
            <w:rFonts w:cs="v4.2.0"/>
          </w:rPr>
          <w:t>measurement</w:t>
        </w:r>
      </w:ins>
      <w:ins w:id="610" w:author="Xiaomi" w:date="2020-10-22T14:34:00Z">
        <w:r>
          <w:rPr>
            <w:rFonts w:cs="v4.2.0"/>
          </w:rPr>
          <w:t xml:space="preserve"> requirements in clause 9.</w:t>
        </w:r>
      </w:ins>
      <w:ins w:id="611" w:author="Xiaomi" w:date="2020-10-22T14:35:00Z">
        <w:r>
          <w:rPr>
            <w:rFonts w:cs="v4.2.0"/>
          </w:rPr>
          <w:t>10</w:t>
        </w:r>
      </w:ins>
      <w:ins w:id="612" w:author="Xiaomi" w:date="2020-10-22T14:34:00Z">
        <w:r>
          <w:rPr>
            <w:rFonts w:cs="v4.2.0"/>
          </w:rPr>
          <w:t>.</w:t>
        </w:r>
      </w:ins>
      <w:ins w:id="613" w:author="Xiaomi" w:date="2020-10-22T14:35:00Z">
        <w:r>
          <w:rPr>
            <w:rFonts w:cs="v4.2.0"/>
          </w:rPr>
          <w:t>3</w:t>
        </w:r>
      </w:ins>
      <w:ins w:id="614" w:author="Xiaomi" w:date="2020-10-22T14:34:00Z">
        <w:r w:rsidRPr="006F4D85">
          <w:rPr>
            <w:rFonts w:cs="v4.2.0"/>
          </w:rPr>
          <w:t>.</w:t>
        </w:r>
      </w:ins>
    </w:p>
    <w:p w:rsidR="00C616A1" w:rsidRPr="006F4D85" w:rsidRDefault="00C616A1" w:rsidP="00C616A1">
      <w:pPr>
        <w:rPr>
          <w:ins w:id="615" w:author="Xiaomi" w:date="2020-10-22T14:34:00Z"/>
          <w:rFonts w:cs="v4.2.0"/>
        </w:rPr>
      </w:pPr>
      <w:ins w:id="616" w:author="Xiaomi" w:date="2020-10-22T14:34:00Z">
        <w:r w:rsidRPr="006F4D85">
          <w:rPr>
            <w:rFonts w:cs="v4.2.0"/>
          </w:rPr>
          <w:t xml:space="preserve">In this test, there are three cells: LTE cell 1 as PCell on E-UTRA RF channel 1, NR cell 2 as </w:t>
        </w:r>
        <w:proofErr w:type="spellStart"/>
        <w:r w:rsidRPr="006F4D85">
          <w:rPr>
            <w:rFonts w:cs="v4.2.0"/>
          </w:rPr>
          <w:t>PSCell</w:t>
        </w:r>
        <w:proofErr w:type="spellEnd"/>
        <w:r w:rsidRPr="006F4D85">
          <w:rPr>
            <w:rFonts w:cs="v4.2.0"/>
          </w:rPr>
          <w:t xml:space="preserve"> in FR1 on NR RF channel 1 and NR cell 3 as neighbour cell in FR1 on NR RF channel 2.  The test parameters and configuratio</w:t>
        </w:r>
        <w:r>
          <w:rPr>
            <w:rFonts w:cs="v4.2.0"/>
          </w:rPr>
          <w:t>ns are given in Tables A.4.6.2.</w:t>
        </w:r>
      </w:ins>
      <w:ins w:id="617" w:author="Xiaomi" w:date="2020-10-22T14:39:00Z">
        <w:r>
          <w:rPr>
            <w:rFonts w:cs="v4.2.0"/>
          </w:rPr>
          <w:t>3</w:t>
        </w:r>
      </w:ins>
      <w:ins w:id="618" w:author="Xiaomi" w:date="2020-10-22T14:34:00Z">
        <w:r w:rsidRPr="006F4D85">
          <w:rPr>
            <w:rFonts w:cs="v4.2.0"/>
          </w:rPr>
          <w:t>.1-1, A.4.6.2.</w:t>
        </w:r>
      </w:ins>
      <w:ins w:id="619" w:author="Xiaomi" w:date="2020-10-22T14:39:00Z">
        <w:r>
          <w:rPr>
            <w:rFonts w:cs="v4.2.0"/>
          </w:rPr>
          <w:t>3</w:t>
        </w:r>
      </w:ins>
      <w:ins w:id="620" w:author="Xiaomi" w:date="2020-10-22T14:34:00Z">
        <w:r w:rsidRPr="006F4D85">
          <w:rPr>
            <w:rFonts w:cs="v4.2.0"/>
          </w:rPr>
          <w:t>.1-2, and A.4.6.2.</w:t>
        </w:r>
      </w:ins>
      <w:ins w:id="621" w:author="Xiaomi" w:date="2020-10-22T14:39:00Z">
        <w:r>
          <w:rPr>
            <w:rFonts w:cs="v4.2.0"/>
          </w:rPr>
          <w:t>3</w:t>
        </w:r>
      </w:ins>
      <w:ins w:id="622" w:author="Xiaomi" w:date="2020-10-22T14:34:00Z">
        <w:r w:rsidRPr="006F4D85">
          <w:rPr>
            <w:rFonts w:cs="v4.2.0"/>
          </w:rPr>
          <w:t>.1-3.</w:t>
        </w:r>
      </w:ins>
    </w:p>
    <w:p w:rsidR="00C616A1" w:rsidRPr="006F4D85" w:rsidRDefault="00C616A1" w:rsidP="00C616A1">
      <w:pPr>
        <w:rPr>
          <w:ins w:id="623" w:author="Xiaomi" w:date="2020-10-22T14:34:00Z"/>
          <w:rFonts w:cs="v4.2.0"/>
        </w:rPr>
      </w:pPr>
      <w:ins w:id="624" w:author="Xiaomi" w:date="2020-10-22T14:34:00Z">
        <w:r w:rsidRPr="006F4D85">
          <w:rPr>
            <w:rFonts w:cs="v4.2.0"/>
          </w:rPr>
          <w:t>In test 1&amp;2 measurement gap pattern configuration #</w:t>
        </w:r>
        <w:r>
          <w:rPr>
            <w:rFonts w:cs="v4.2.0"/>
          </w:rPr>
          <w:t xml:space="preserve"> 0 as defined in Table A.4.6.2.</w:t>
        </w:r>
      </w:ins>
      <w:ins w:id="625" w:author="Xiaomi" w:date="2020-10-22T14:53:00Z">
        <w:r>
          <w:rPr>
            <w:rFonts w:cs="v4.2.0"/>
          </w:rPr>
          <w:t>3</w:t>
        </w:r>
      </w:ins>
      <w:ins w:id="626" w:author="Xiaomi" w:date="2020-10-22T14:34:00Z">
        <w:r w:rsidRPr="006F4D85">
          <w:rPr>
            <w:rFonts w:cs="v4.2.0"/>
          </w:rPr>
          <w:t>.1-2 is provided for a UE that does not support per-FR gap and in test 3&amp;4 measurement gap pattern configuration #4 as defined in Table A.4.6.2.2.1-2 is provided for UE that support per-FR gap. If a UE supports per-FR gap and gap pattern configuration #4, it is only required to pass test 3&amp;4. Otherwise it is only required to pass test 1&amp;2.</w:t>
        </w:r>
      </w:ins>
    </w:p>
    <w:p w:rsidR="00C616A1" w:rsidRPr="006F4D85" w:rsidRDefault="00C616A1" w:rsidP="00C616A1">
      <w:pPr>
        <w:rPr>
          <w:ins w:id="627" w:author="Xiaomi" w:date="2020-10-22T14:34:00Z"/>
          <w:rFonts w:cs="v4.2.0"/>
        </w:rPr>
      </w:pPr>
      <w:ins w:id="628" w:author="Xiaomi" w:date="2020-10-22T14:34:00Z">
        <w:r w:rsidRPr="006F4D8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ins>
    </w:p>
    <w:p w:rsidR="00C616A1" w:rsidRPr="006F4D85" w:rsidRDefault="00C616A1" w:rsidP="00C616A1">
      <w:pPr>
        <w:rPr>
          <w:ins w:id="629" w:author="Xiaomi" w:date="2020-10-22T14:34:00Z"/>
        </w:rPr>
      </w:pPr>
      <w:ins w:id="630" w:author="Xiaomi" w:date="2020-10-22T14:34:00Z">
        <w:r w:rsidRPr="006F4D85">
          <w:rPr>
            <w:rFonts w:cs="v4.2.0"/>
          </w:rPr>
          <w:t>The configuration of LTE cell 1 is defined in table A.3.7.2.1-1.</w:t>
        </w:r>
        <w:r w:rsidRPr="006F4D85">
          <w:t xml:space="preserve"> Supported test configurati</w:t>
        </w:r>
        <w:r>
          <w:t>ons are shown in table A.4.6.2.</w:t>
        </w:r>
      </w:ins>
      <w:ins w:id="631" w:author="Xiaomi" w:date="2020-10-22T15:48:00Z">
        <w:r>
          <w:t>3</w:t>
        </w:r>
      </w:ins>
      <w:ins w:id="632" w:author="Xiaomi" w:date="2020-10-22T14:34:00Z">
        <w:r w:rsidRPr="006F4D85">
          <w:t>.1-1.</w:t>
        </w:r>
      </w:ins>
    </w:p>
    <w:p w:rsidR="00C616A1" w:rsidRPr="006F4D85" w:rsidRDefault="00C616A1" w:rsidP="00C616A1">
      <w:pPr>
        <w:rPr>
          <w:ins w:id="633" w:author="Xiaomi" w:date="2020-10-22T14:34:00Z"/>
          <w:rFonts w:cs="v4.2.0"/>
        </w:rPr>
      </w:pPr>
      <w:ins w:id="634" w:author="Xiaomi" w:date="2020-10-22T14:34:00Z">
        <w:r w:rsidRPr="006F4D85">
          <w:rPr>
            <w:rFonts w:cs="v4.2.0"/>
          </w:rPr>
          <w:t xml:space="preserve">UE needs to be provided at least once every 500ms with new </w:t>
        </w:r>
        <w:r w:rsidRPr="006F4D85">
          <w:t>Timing Advance Command MAC control element to restart the Time alignment timer to keep UE uplink time alignment. Furthermore, UE is allocated with PUSCH resource at every DRX cycle.</w:t>
        </w:r>
      </w:ins>
    </w:p>
    <w:p w:rsidR="00C616A1" w:rsidRPr="006F4D85" w:rsidRDefault="00C616A1" w:rsidP="00C616A1">
      <w:pPr>
        <w:pStyle w:val="TH"/>
        <w:rPr>
          <w:ins w:id="635" w:author="Xiaomi" w:date="2020-10-22T14:34:00Z"/>
        </w:rPr>
      </w:pPr>
      <w:ins w:id="636" w:author="Xiaomi" w:date="2020-10-22T14:34:00Z">
        <w:r w:rsidRPr="006F4D85">
          <w:lastRenderedPageBreak/>
          <w:t xml:space="preserve">Table A.4.6.2.2.1-1: </w:t>
        </w:r>
        <w:r w:rsidRPr="006F4D85">
          <w:rPr>
            <w:lang w:eastAsia="zh-CN"/>
          </w:rPr>
          <w:t xml:space="preserve">EN-DC </w:t>
        </w:r>
        <w:r w:rsidRPr="006F4D85">
          <w:t>event triggered reporting</w:t>
        </w:r>
        <w:r w:rsidRPr="006F4D85">
          <w:rPr>
            <w:lang w:eastAsia="zh-CN"/>
          </w:rPr>
          <w:t xml:space="preserve"> tests</w:t>
        </w:r>
        <w:r w:rsidRPr="006F4D85">
          <w:t xml:space="preserve"> without SSB index reading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616A1" w:rsidRPr="006F4D85" w:rsidTr="0043019F">
        <w:trPr>
          <w:jc w:val="center"/>
          <w:ins w:id="637"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spacing w:line="256" w:lineRule="auto"/>
              <w:rPr>
                <w:ins w:id="638" w:author="Xiaomi" w:date="2020-10-22T14:34:00Z"/>
              </w:rPr>
            </w:pPr>
            <w:proofErr w:type="spellStart"/>
            <w:ins w:id="639" w:author="Xiaomi" w:date="2020-10-22T14:34:00Z">
              <w:r w:rsidRPr="006F4D85">
                <w:t>Config</w:t>
              </w:r>
              <w:proofErr w:type="spellEnd"/>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spacing w:line="256" w:lineRule="auto"/>
              <w:rPr>
                <w:ins w:id="640" w:author="Xiaomi" w:date="2020-10-22T14:34:00Z"/>
              </w:rPr>
            </w:pPr>
            <w:ins w:id="641" w:author="Xiaomi" w:date="2020-10-22T14:34:00Z">
              <w:r w:rsidRPr="006F4D85">
                <w:t>Description</w:t>
              </w:r>
            </w:ins>
          </w:p>
        </w:tc>
      </w:tr>
      <w:tr w:rsidR="00C616A1" w:rsidRPr="006F4D85" w:rsidTr="0043019F">
        <w:trPr>
          <w:jc w:val="center"/>
          <w:ins w:id="642"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43" w:author="Xiaomi" w:date="2020-10-22T14:34:00Z"/>
              </w:rPr>
            </w:pPr>
            <w:ins w:id="644" w:author="Xiaomi" w:date="2020-10-22T14:34:00Z">
              <w:r w:rsidRPr="006F4D85">
                <w:t>1</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45" w:author="Xiaomi" w:date="2020-10-22T14:34:00Z"/>
              </w:rPr>
            </w:pPr>
            <w:ins w:id="646" w:author="Xiaomi" w:date="2020-10-22T14:34:00Z">
              <w:r w:rsidRPr="006F4D85">
                <w:t xml:space="preserve">LTE FDD, NR 15 kHz </w:t>
              </w:r>
            </w:ins>
            <w:ins w:id="647" w:author="Xiaomi" w:date="2020-10-22T15:34:00Z">
              <w:r>
                <w:t>CSI-RS</w:t>
              </w:r>
            </w:ins>
            <w:ins w:id="648" w:author="Xiaomi" w:date="2020-10-22T14:34:00Z">
              <w:r w:rsidRPr="006F4D85">
                <w:t xml:space="preserve"> SCS, 10 MHz bandwidth, FDD duplex mode</w:t>
              </w:r>
            </w:ins>
          </w:p>
        </w:tc>
      </w:tr>
      <w:tr w:rsidR="00C616A1" w:rsidRPr="006F4D85" w:rsidTr="0043019F">
        <w:trPr>
          <w:jc w:val="center"/>
          <w:ins w:id="649"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50" w:author="Xiaomi" w:date="2020-10-22T14:34:00Z"/>
              </w:rPr>
            </w:pPr>
            <w:ins w:id="651" w:author="Xiaomi" w:date="2020-10-22T14:34:00Z">
              <w:r w:rsidRPr="006F4D85">
                <w:t>2</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52" w:author="Xiaomi" w:date="2020-10-22T14:34:00Z"/>
              </w:rPr>
            </w:pPr>
            <w:ins w:id="653" w:author="Xiaomi" w:date="2020-10-22T14:34:00Z">
              <w:r w:rsidRPr="006F4D85">
                <w:t xml:space="preserve">LTE FDD, NR 15 kHz </w:t>
              </w:r>
            </w:ins>
            <w:ins w:id="654" w:author="Xiaomi" w:date="2020-10-22T15:34:00Z">
              <w:r>
                <w:t>CSI-RS</w:t>
              </w:r>
            </w:ins>
            <w:ins w:id="655" w:author="Xiaomi" w:date="2020-10-22T14:34:00Z">
              <w:r w:rsidRPr="006F4D85">
                <w:t xml:space="preserve"> SCS, 10 MHz bandwidth, TDD duplex mode</w:t>
              </w:r>
            </w:ins>
          </w:p>
        </w:tc>
      </w:tr>
      <w:tr w:rsidR="00C616A1" w:rsidRPr="006F4D85" w:rsidTr="0043019F">
        <w:trPr>
          <w:jc w:val="center"/>
          <w:ins w:id="656"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57" w:author="Xiaomi" w:date="2020-10-22T14:34:00Z"/>
              </w:rPr>
            </w:pPr>
            <w:ins w:id="658" w:author="Xiaomi" w:date="2020-10-22T14:34:00Z">
              <w:r w:rsidRPr="006F4D85">
                <w:t>3</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59" w:author="Xiaomi" w:date="2020-10-22T14:34:00Z"/>
              </w:rPr>
            </w:pPr>
            <w:ins w:id="660" w:author="Xiaomi" w:date="2020-10-22T14:34:00Z">
              <w:r w:rsidRPr="008E1B0E">
                <w:t>LTE FDD, NR 30</w:t>
              </w:r>
              <w:r>
                <w:t xml:space="preserve"> </w:t>
              </w:r>
              <w:r w:rsidRPr="008E1B0E">
                <w:t xml:space="preserve">kHz </w:t>
              </w:r>
            </w:ins>
            <w:ins w:id="661" w:author="Xiaomi" w:date="2020-10-22T15:34:00Z">
              <w:r>
                <w:t>CSI-RS</w:t>
              </w:r>
            </w:ins>
            <w:ins w:id="662" w:author="Xiaomi" w:date="2020-10-22T14:34:00Z">
              <w:r w:rsidRPr="008E1B0E">
                <w:t xml:space="preserve"> SCS, 40 MHz bandwidth, TDD duplex mode</w:t>
              </w:r>
            </w:ins>
          </w:p>
        </w:tc>
      </w:tr>
      <w:tr w:rsidR="00C616A1" w:rsidRPr="006F4D85" w:rsidTr="0043019F">
        <w:trPr>
          <w:jc w:val="center"/>
          <w:ins w:id="663"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64" w:author="Xiaomi" w:date="2020-10-22T14:34:00Z"/>
              </w:rPr>
            </w:pPr>
            <w:ins w:id="665" w:author="Xiaomi" w:date="2020-10-22T14:34:00Z">
              <w:r w:rsidRPr="006F4D85">
                <w:t>4</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66" w:author="Xiaomi" w:date="2020-10-22T14:34:00Z"/>
              </w:rPr>
            </w:pPr>
            <w:ins w:id="667" w:author="Xiaomi" w:date="2020-10-22T14:34:00Z">
              <w:r w:rsidRPr="008E1B0E">
                <w:t xml:space="preserve">LTE TDD, NR 15 kHz </w:t>
              </w:r>
            </w:ins>
            <w:ins w:id="668" w:author="Xiaomi" w:date="2020-10-22T15:34:00Z">
              <w:r>
                <w:t>CSI-RS</w:t>
              </w:r>
            </w:ins>
            <w:ins w:id="669" w:author="Xiaomi" w:date="2020-10-22T14:34:00Z">
              <w:r w:rsidRPr="008E1B0E">
                <w:t xml:space="preserve"> SCS, 10 MHz bandwidth, FDD duplex mode</w:t>
              </w:r>
            </w:ins>
          </w:p>
        </w:tc>
      </w:tr>
      <w:tr w:rsidR="00C616A1" w:rsidRPr="006F4D85" w:rsidTr="0043019F">
        <w:trPr>
          <w:jc w:val="center"/>
          <w:ins w:id="670"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71" w:author="Xiaomi" w:date="2020-10-22T14:34:00Z"/>
              </w:rPr>
            </w:pPr>
            <w:ins w:id="672" w:author="Xiaomi" w:date="2020-10-22T14:34:00Z">
              <w:r w:rsidRPr="006F4D85">
                <w:t>5</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73" w:author="Xiaomi" w:date="2020-10-22T14:34:00Z"/>
              </w:rPr>
            </w:pPr>
            <w:ins w:id="674" w:author="Xiaomi" w:date="2020-10-22T14:34:00Z">
              <w:r w:rsidRPr="008E1B0E">
                <w:t xml:space="preserve">LTE TDD, NR 15 kHz </w:t>
              </w:r>
            </w:ins>
            <w:ins w:id="675" w:author="Xiaomi" w:date="2020-10-22T15:34:00Z">
              <w:r>
                <w:t>CSI-RS</w:t>
              </w:r>
            </w:ins>
            <w:ins w:id="676" w:author="Xiaomi" w:date="2020-10-22T14:34:00Z">
              <w:r w:rsidRPr="008E1B0E">
                <w:t xml:space="preserve"> SCS, 10 MHz bandwidth, TDD duplex mode</w:t>
              </w:r>
            </w:ins>
          </w:p>
        </w:tc>
      </w:tr>
      <w:tr w:rsidR="00C616A1" w:rsidRPr="006F4D85" w:rsidTr="0043019F">
        <w:trPr>
          <w:jc w:val="center"/>
          <w:ins w:id="677" w:author="Xiaomi" w:date="2020-10-22T14:34:00Z"/>
        </w:trPr>
        <w:tc>
          <w:tcPr>
            <w:tcW w:w="227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78" w:author="Xiaomi" w:date="2020-10-22T14:34:00Z"/>
              </w:rPr>
            </w:pPr>
            <w:ins w:id="679" w:author="Xiaomi" w:date="2020-10-22T14:34:00Z">
              <w:r w:rsidRPr="006F4D85">
                <w:t>6</w:t>
              </w:r>
            </w:ins>
          </w:p>
        </w:tc>
        <w:tc>
          <w:tcPr>
            <w:tcW w:w="707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spacing w:line="256" w:lineRule="auto"/>
              <w:rPr>
                <w:ins w:id="680" w:author="Xiaomi" w:date="2020-10-22T14:34:00Z"/>
              </w:rPr>
            </w:pPr>
            <w:ins w:id="681" w:author="Xiaomi" w:date="2020-10-22T14:34:00Z">
              <w:r w:rsidRPr="008E1B0E">
                <w:t>LTE TDD, NR 30</w:t>
              </w:r>
              <w:r>
                <w:t xml:space="preserve"> </w:t>
              </w:r>
              <w:r w:rsidRPr="008E1B0E">
                <w:t xml:space="preserve">kHz </w:t>
              </w:r>
            </w:ins>
            <w:ins w:id="682" w:author="Xiaomi" w:date="2020-10-22T15:34:00Z">
              <w:r>
                <w:t>CSI-RS</w:t>
              </w:r>
            </w:ins>
            <w:ins w:id="683" w:author="Xiaomi" w:date="2020-10-22T14:34:00Z">
              <w:r w:rsidRPr="008E1B0E">
                <w:t xml:space="preserve"> SCS, 40 MHz bandwidth, TDD duplex mode</w:t>
              </w:r>
            </w:ins>
          </w:p>
        </w:tc>
      </w:tr>
      <w:tr w:rsidR="00C616A1" w:rsidRPr="006F4D85" w:rsidTr="0043019F">
        <w:trPr>
          <w:jc w:val="center"/>
          <w:ins w:id="684" w:author="Xiaomi" w:date="2020-10-22T14:34:00Z"/>
        </w:trPr>
        <w:tc>
          <w:tcPr>
            <w:tcW w:w="9350"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N"/>
              <w:spacing w:line="256" w:lineRule="auto"/>
              <w:rPr>
                <w:ins w:id="685" w:author="Xiaomi" w:date="2020-10-22T14:34:00Z"/>
              </w:rPr>
            </w:pPr>
            <w:ins w:id="686" w:author="Xiaomi" w:date="2020-10-22T14:34:00Z">
              <w:r w:rsidRPr="006F4D85">
                <w:t>Note 1:</w:t>
              </w:r>
              <w:r w:rsidRPr="006F4D85">
                <w:rPr>
                  <w:snapToGrid w:val="0"/>
                </w:rPr>
                <w:tab/>
              </w:r>
              <w:r w:rsidRPr="006F4D85">
                <w:t>The UE is only required to be tested in one of the supported test configurations</w:t>
              </w:r>
            </w:ins>
          </w:p>
          <w:p w:rsidR="00C616A1" w:rsidRPr="006F4D85" w:rsidRDefault="00C616A1" w:rsidP="0043019F">
            <w:pPr>
              <w:pStyle w:val="TAN"/>
              <w:spacing w:line="256" w:lineRule="auto"/>
              <w:rPr>
                <w:ins w:id="687" w:author="Xiaomi" w:date="2020-10-22T14:34:00Z"/>
              </w:rPr>
            </w:pPr>
            <w:ins w:id="688" w:author="Xiaomi" w:date="2020-10-22T14:34:00Z">
              <w:r w:rsidRPr="006F4D85">
                <w:t>Note 2:</w:t>
              </w:r>
              <w:r w:rsidRPr="006F4D85">
                <w:rPr>
                  <w:snapToGrid w:val="0"/>
                </w:rPr>
                <w:tab/>
              </w:r>
              <w:r w:rsidRPr="006F4D85">
                <w:t>target NR cell3 has the same SCS, BW and duplex mode as NR serving cell2</w:t>
              </w:r>
            </w:ins>
          </w:p>
        </w:tc>
      </w:tr>
    </w:tbl>
    <w:p w:rsidR="00C616A1" w:rsidRPr="006F4D85" w:rsidRDefault="00C616A1" w:rsidP="00C616A1">
      <w:pPr>
        <w:rPr>
          <w:ins w:id="689" w:author="Xiaomi" w:date="2020-10-22T14:34:00Z"/>
          <w:rFonts w:cs="v4.2.0"/>
        </w:rPr>
      </w:pPr>
    </w:p>
    <w:p w:rsidR="00C616A1" w:rsidRPr="006F4D85" w:rsidRDefault="00C616A1" w:rsidP="00C616A1">
      <w:pPr>
        <w:pStyle w:val="TH"/>
        <w:rPr>
          <w:ins w:id="690" w:author="Xiaomi" w:date="2020-10-22T14:34:00Z"/>
        </w:rPr>
      </w:pPr>
      <w:ins w:id="691" w:author="Xiaomi" w:date="2020-10-22T14:34:00Z">
        <w:r>
          <w:rPr>
            <w:rFonts w:cs="v4.2.0"/>
          </w:rPr>
          <w:t>Table A.4.6.2.</w:t>
        </w:r>
      </w:ins>
      <w:ins w:id="692" w:author="Xiaomi" w:date="2020-10-22T15:48:00Z">
        <w:r>
          <w:rPr>
            <w:rFonts w:cs="v4.2.0"/>
          </w:rPr>
          <w:t>3</w:t>
        </w:r>
      </w:ins>
      <w:ins w:id="693" w:author="Xiaomi" w:date="2020-10-22T14:34:00Z">
        <w:r w:rsidRPr="006F4D85">
          <w:rPr>
            <w:rFonts w:cs="v4.2.0"/>
          </w:rPr>
          <w:t xml:space="preserve">.1-2: General test parameters for EN-DC inter-frequency event triggered reporting </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567"/>
        <w:gridCol w:w="1417"/>
        <w:gridCol w:w="626"/>
        <w:gridCol w:w="626"/>
        <w:gridCol w:w="626"/>
        <w:gridCol w:w="627"/>
        <w:gridCol w:w="3072"/>
      </w:tblGrid>
      <w:tr w:rsidR="00C616A1" w:rsidRPr="006F4D85" w:rsidTr="0043019F">
        <w:trPr>
          <w:cantSplit/>
          <w:trHeight w:val="80"/>
          <w:ins w:id="694" w:author="Xiaomi" w:date="2020-10-22T14:34:00Z"/>
        </w:trPr>
        <w:tc>
          <w:tcPr>
            <w:tcW w:w="1980"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695" w:author="Xiaomi" w:date="2020-10-22T14:34:00Z"/>
              </w:rPr>
            </w:pPr>
            <w:ins w:id="696" w:author="Xiaomi" w:date="2020-10-22T14:34:00Z">
              <w:r w:rsidRPr="006F4D85">
                <w:t>Parameter</w:t>
              </w:r>
            </w:ins>
          </w:p>
        </w:tc>
        <w:tc>
          <w:tcPr>
            <w:tcW w:w="567"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697" w:author="Xiaomi" w:date="2020-10-22T14:34:00Z"/>
              </w:rPr>
            </w:pPr>
            <w:ins w:id="698" w:author="Xiaomi" w:date="2020-10-22T14:34:00Z">
              <w:r w:rsidRPr="006F4D85">
                <w:t>Unit</w:t>
              </w:r>
            </w:ins>
          </w:p>
        </w:tc>
        <w:tc>
          <w:tcPr>
            <w:tcW w:w="1417"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699" w:author="Xiaomi" w:date="2020-10-22T14:34:00Z"/>
              </w:rPr>
            </w:pPr>
            <w:ins w:id="700" w:author="Xiaomi" w:date="2020-10-22T14:34:00Z">
              <w:r w:rsidRPr="006F4D85">
                <w:t xml:space="preserve">Test </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701" w:author="Xiaomi" w:date="2020-10-22T14:34:00Z"/>
              </w:rPr>
            </w:pPr>
            <w:ins w:id="702" w:author="Xiaomi" w:date="2020-10-22T14:34:00Z">
              <w:r w:rsidRPr="006F4D85">
                <w:t>Value</w:t>
              </w:r>
            </w:ins>
          </w:p>
        </w:tc>
        <w:tc>
          <w:tcPr>
            <w:tcW w:w="307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703" w:author="Xiaomi" w:date="2020-10-22T14:34:00Z"/>
              </w:rPr>
            </w:pPr>
            <w:ins w:id="704" w:author="Xiaomi" w:date="2020-10-22T14:34:00Z">
              <w:r w:rsidRPr="006F4D85">
                <w:t>Comment</w:t>
              </w:r>
            </w:ins>
          </w:p>
        </w:tc>
      </w:tr>
      <w:tr w:rsidR="00C616A1" w:rsidRPr="006F4D85" w:rsidTr="0043019F">
        <w:trPr>
          <w:cantSplit/>
          <w:trHeight w:val="79"/>
          <w:ins w:id="705" w:author="Xiaomi" w:date="2020-10-22T14:34:00Z"/>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706" w:author="Xiaomi" w:date="2020-10-22T14:34:00Z"/>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707" w:author="Xiaomi" w:date="2020-10-22T14:34:00Z"/>
              </w:rPr>
            </w:pP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708" w:author="Xiaomi" w:date="2020-10-22T14:34:00Z"/>
              </w:rPr>
            </w:pPr>
            <w:ins w:id="709" w:author="Xiaomi" w:date="2020-10-22T14:34:00Z">
              <w:r w:rsidRPr="006F4D85">
                <w:t>configuration</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710" w:author="Xiaomi" w:date="2020-10-22T14:34:00Z"/>
              </w:rPr>
            </w:pPr>
            <w:ins w:id="711" w:author="Xiaomi" w:date="2020-10-22T14:34:00Z">
              <w:r w:rsidRPr="006F4D85">
                <w:t>Test 1</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712" w:author="Xiaomi" w:date="2020-10-22T14:34:00Z"/>
              </w:rPr>
            </w:pPr>
            <w:ins w:id="713" w:author="Xiaomi" w:date="2020-10-22T14:34:00Z">
              <w:r w:rsidRPr="006F4D85">
                <w:t>Test 2</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714" w:author="Xiaomi" w:date="2020-10-22T14:34:00Z"/>
              </w:rPr>
            </w:pPr>
            <w:ins w:id="715" w:author="Xiaomi" w:date="2020-10-22T14:34:00Z">
              <w:r w:rsidRPr="006F4D85">
                <w:t>Test 3</w:t>
              </w:r>
            </w:ins>
          </w:p>
        </w:tc>
        <w:tc>
          <w:tcPr>
            <w:tcW w:w="62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716" w:author="Xiaomi" w:date="2020-10-22T14:34:00Z"/>
              </w:rPr>
            </w:pPr>
            <w:ins w:id="717" w:author="Xiaomi" w:date="2020-10-22T14:34:00Z">
              <w:r w:rsidRPr="006F4D85">
                <w:t>Test 4</w:t>
              </w:r>
            </w:ins>
          </w:p>
        </w:tc>
        <w:tc>
          <w:tcPr>
            <w:tcW w:w="307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718" w:author="Xiaomi" w:date="2020-10-22T14:34:00Z"/>
              </w:rPr>
            </w:pPr>
          </w:p>
        </w:tc>
      </w:tr>
      <w:tr w:rsidR="00C616A1" w:rsidRPr="006F4D85" w:rsidTr="0043019F">
        <w:trPr>
          <w:cantSplit/>
          <w:trHeight w:val="416"/>
          <w:ins w:id="719"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20" w:author="Xiaomi" w:date="2020-10-22T14:34:00Z"/>
                <w:lang w:val="it-IT"/>
              </w:rPr>
            </w:pPr>
            <w:ins w:id="721" w:author="Xiaomi" w:date="2020-10-22T14:34:00Z">
              <w:r w:rsidRPr="006F4D85">
                <w:rPr>
                  <w:lang w:val="it-IT"/>
                </w:rPr>
                <w:t>E-UTRA RF Channel Number</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22" w:author="Xiaomi" w:date="2020-10-22T14:34:00Z"/>
                <w:lang w:val="it-IT"/>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23" w:author="Xiaomi" w:date="2020-10-22T14:34:00Z"/>
              </w:rPr>
            </w:pPr>
            <w:proofErr w:type="spellStart"/>
            <w:ins w:id="724"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F03739" w:rsidRDefault="00C616A1" w:rsidP="0043019F">
            <w:pPr>
              <w:pStyle w:val="TAC"/>
              <w:rPr>
                <w:ins w:id="725" w:author="Xiaomi" w:date="2020-10-22T14:34:00Z"/>
              </w:rPr>
            </w:pPr>
            <w:ins w:id="726" w:author="Xiaomi" w:date="2020-10-22T14:34:00Z">
              <w:r w:rsidRPr="00F03739">
                <w:t>1</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F03739" w:rsidRDefault="00C616A1" w:rsidP="0043019F">
            <w:pPr>
              <w:pStyle w:val="TAL"/>
              <w:rPr>
                <w:ins w:id="727" w:author="Xiaomi" w:date="2020-10-22T14:34:00Z"/>
              </w:rPr>
            </w:pPr>
            <w:ins w:id="728" w:author="Xiaomi" w:date="2020-10-22T14:34:00Z">
              <w:r w:rsidRPr="00F03739">
                <w:rPr>
                  <w:rFonts w:cs="v4.2.0"/>
                </w:rPr>
                <w:t xml:space="preserve">One E-UTRAN </w:t>
              </w:r>
              <w:r w:rsidRPr="00F03739">
                <w:rPr>
                  <w:rFonts w:cs="v4.2.0"/>
                  <w:lang w:eastAsia="zh-CN"/>
                </w:rPr>
                <w:t>TDD</w:t>
              </w:r>
              <w:r w:rsidRPr="00F03739">
                <w:rPr>
                  <w:rFonts w:cs="v4.2.0"/>
                </w:rPr>
                <w:t xml:space="preserve"> carrier frequencies is used.</w:t>
              </w:r>
            </w:ins>
          </w:p>
        </w:tc>
      </w:tr>
      <w:tr w:rsidR="00C616A1" w:rsidRPr="006F4D85" w:rsidTr="0043019F">
        <w:trPr>
          <w:cantSplit/>
          <w:trHeight w:val="416"/>
          <w:ins w:id="729" w:author="Xiaomi" w:date="2020-10-22T14:34:00Z"/>
        </w:trPr>
        <w:tc>
          <w:tcPr>
            <w:tcW w:w="1980"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30" w:author="Xiaomi" w:date="2020-10-22T14:34:00Z"/>
                <w:lang w:val="it-IT"/>
              </w:rPr>
            </w:pPr>
            <w:ins w:id="731" w:author="Xiaomi" w:date="2020-10-22T14:34:00Z">
              <w:r w:rsidRPr="006F4D85">
                <w:rPr>
                  <w:lang w:val="it-IT"/>
                </w:rPr>
                <w:t>NR RF Channel Number</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32" w:author="Xiaomi" w:date="2020-10-22T14:34:00Z"/>
                <w:lang w:val="it-IT"/>
              </w:rPr>
            </w:pPr>
          </w:p>
        </w:tc>
        <w:tc>
          <w:tcPr>
            <w:tcW w:w="141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33" w:author="Xiaomi" w:date="2020-10-22T14:34:00Z"/>
              </w:rPr>
            </w:pPr>
            <w:proofErr w:type="spellStart"/>
            <w:ins w:id="734"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tcPr>
          <w:p w:rsidR="00C616A1" w:rsidRPr="00F03739" w:rsidRDefault="00C616A1" w:rsidP="0043019F">
            <w:pPr>
              <w:pStyle w:val="TAC"/>
              <w:rPr>
                <w:ins w:id="735" w:author="Xiaomi" w:date="2020-10-22T14:34:00Z"/>
              </w:rPr>
            </w:pPr>
            <w:ins w:id="736" w:author="Xiaomi" w:date="2020-10-22T14:34:00Z">
              <w:r w:rsidRPr="00F03739">
                <w:t>1, 2</w:t>
              </w:r>
            </w:ins>
          </w:p>
        </w:tc>
        <w:tc>
          <w:tcPr>
            <w:tcW w:w="3072" w:type="dxa"/>
            <w:tcBorders>
              <w:top w:val="single" w:sz="4" w:space="0" w:color="auto"/>
              <w:left w:val="single" w:sz="4" w:space="0" w:color="auto"/>
              <w:bottom w:val="single" w:sz="4" w:space="0" w:color="auto"/>
              <w:right w:val="single" w:sz="4" w:space="0" w:color="auto"/>
            </w:tcBorders>
          </w:tcPr>
          <w:p w:rsidR="00C616A1" w:rsidRPr="00F03739" w:rsidRDefault="00C616A1" w:rsidP="0043019F">
            <w:pPr>
              <w:pStyle w:val="TAL"/>
              <w:rPr>
                <w:ins w:id="737" w:author="Xiaomi" w:date="2020-10-22T14:34:00Z"/>
                <w:rFonts w:cs="v4.2.0"/>
              </w:rPr>
            </w:pPr>
            <w:ins w:id="738" w:author="Xiaomi" w:date="2020-10-22T14:34:00Z">
              <w:r w:rsidRPr="00F03739">
                <w:rPr>
                  <w:rFonts w:cs="v4.2.0"/>
                </w:rPr>
                <w:t>Two FR1 NR carrier frequencies is used.</w:t>
              </w:r>
            </w:ins>
          </w:p>
        </w:tc>
      </w:tr>
      <w:tr w:rsidR="00C616A1" w:rsidRPr="006F4D85" w:rsidTr="0043019F">
        <w:trPr>
          <w:cantSplit/>
          <w:trHeight w:val="823"/>
          <w:ins w:id="739"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40" w:author="Xiaomi" w:date="2020-10-22T14:34:00Z"/>
              </w:rPr>
            </w:pPr>
            <w:ins w:id="741" w:author="Xiaomi" w:date="2020-10-22T14:34:00Z">
              <w:r w:rsidRPr="006F4D85">
                <w:t>Active cell</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42"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43" w:author="Xiaomi" w:date="2020-10-22T14:34:00Z"/>
              </w:rPr>
            </w:pPr>
            <w:proofErr w:type="spellStart"/>
            <w:ins w:id="744"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45" w:author="Xiaomi" w:date="2020-10-22T14:34:00Z"/>
              </w:rPr>
            </w:pPr>
            <w:ins w:id="746" w:author="Xiaomi" w:date="2020-10-22T14:34:00Z">
              <w:r w:rsidRPr="006F4D85">
                <w:t>LTE Cell 1 (PCell) and NR cell 2 (</w:t>
              </w:r>
              <w:proofErr w:type="spellStart"/>
              <w:r w:rsidRPr="006F4D85">
                <w:t>PScell</w:t>
              </w:r>
              <w:proofErr w:type="spellEnd"/>
              <w:r w:rsidRPr="006F4D85">
                <w:t>)</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47" w:author="Xiaomi" w:date="2020-10-22T14:34:00Z"/>
              </w:rPr>
            </w:pPr>
            <w:ins w:id="748" w:author="Xiaomi" w:date="2020-10-22T14:34:00Z">
              <w:r w:rsidRPr="006F4D85">
                <w:t xml:space="preserve">LTE Cell 1 is on </w:t>
              </w:r>
              <w:r w:rsidRPr="006F4D85">
                <w:rPr>
                  <w:rFonts w:cs="v4.2.0"/>
                  <w:lang w:val="it-IT"/>
                </w:rPr>
                <w:t xml:space="preserve">E-UTRA </w:t>
              </w:r>
              <w:r w:rsidRPr="006F4D85">
                <w:t>RF channel number 1.</w:t>
              </w:r>
            </w:ins>
          </w:p>
          <w:p w:rsidR="00C616A1" w:rsidRPr="006F4D85" w:rsidRDefault="00C616A1" w:rsidP="0043019F">
            <w:pPr>
              <w:pStyle w:val="TAL"/>
              <w:rPr>
                <w:ins w:id="749" w:author="Xiaomi" w:date="2020-10-22T14:34:00Z"/>
              </w:rPr>
            </w:pPr>
            <w:ins w:id="750" w:author="Xiaomi" w:date="2020-10-22T14:34:00Z">
              <w:r w:rsidRPr="006F4D85">
                <w:t xml:space="preserve">NR Cell 2 is on </w:t>
              </w:r>
              <w:r w:rsidRPr="006F4D85">
                <w:rPr>
                  <w:rFonts w:cs="v4.2.0"/>
                  <w:lang w:val="it-IT"/>
                </w:rPr>
                <w:t xml:space="preserve">NR RF channel </w:t>
              </w:r>
              <w:r w:rsidRPr="006F4D85">
                <w:t xml:space="preserve">number </w:t>
              </w:r>
              <w:r w:rsidRPr="006F4D85">
                <w:rPr>
                  <w:rFonts w:cs="v4.2.0"/>
                  <w:lang w:val="it-IT"/>
                </w:rPr>
                <w:t>1.</w:t>
              </w:r>
            </w:ins>
          </w:p>
        </w:tc>
      </w:tr>
      <w:tr w:rsidR="00C616A1" w:rsidRPr="006F4D85" w:rsidTr="0043019F">
        <w:trPr>
          <w:cantSplit/>
          <w:trHeight w:val="406"/>
          <w:ins w:id="751"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52" w:author="Xiaomi" w:date="2020-10-22T14:34:00Z"/>
              </w:rPr>
            </w:pPr>
            <w:ins w:id="753" w:author="Xiaomi" w:date="2020-10-22T14:34:00Z">
              <w:r w:rsidRPr="006F4D85">
                <w:t>Neighbour cell</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54"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55" w:author="Xiaomi" w:date="2020-10-22T14:34:00Z"/>
              </w:rPr>
            </w:pPr>
            <w:proofErr w:type="spellStart"/>
            <w:ins w:id="756"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57" w:author="Xiaomi" w:date="2020-10-22T14:34:00Z"/>
              </w:rPr>
            </w:pPr>
            <w:ins w:id="758" w:author="Xiaomi" w:date="2020-10-22T14:34:00Z">
              <w:r w:rsidRPr="006F4D85">
                <w:t>NR cell 3</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59" w:author="Xiaomi" w:date="2020-10-22T14:34:00Z"/>
              </w:rPr>
            </w:pPr>
            <w:ins w:id="760" w:author="Xiaomi" w:date="2020-10-22T14:34:00Z">
              <w:r w:rsidRPr="006F4D85">
                <w:t>NR cell 3 is</w:t>
              </w:r>
              <w:r w:rsidRPr="006F4D85">
                <w:rPr>
                  <w:rFonts w:cs="v4.2.0"/>
                  <w:lang w:val="it-IT"/>
                </w:rPr>
                <w:t xml:space="preserve"> on NR RF channel </w:t>
              </w:r>
              <w:r w:rsidRPr="006F4D85">
                <w:t xml:space="preserve">number </w:t>
              </w:r>
              <w:r w:rsidRPr="006F4D85">
                <w:rPr>
                  <w:rFonts w:cs="v4.2.0"/>
                  <w:lang w:val="it-IT"/>
                </w:rPr>
                <w:t>2.</w:t>
              </w:r>
            </w:ins>
          </w:p>
        </w:tc>
      </w:tr>
      <w:tr w:rsidR="00C616A1" w:rsidRPr="006F4D85" w:rsidTr="0043019F">
        <w:trPr>
          <w:cantSplit/>
          <w:trHeight w:val="416"/>
          <w:ins w:id="761"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62" w:author="Xiaomi" w:date="2020-10-22T14:34:00Z"/>
              </w:rPr>
            </w:pPr>
            <w:ins w:id="763" w:author="Xiaomi" w:date="2020-10-22T14:34:00Z">
              <w:r w:rsidRPr="006F4D85">
                <w:rPr>
                  <w:lang w:eastAsia="zh-CN"/>
                </w:rPr>
                <w:t>Gap Pattern Id</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64"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65" w:author="Xiaomi" w:date="2020-10-22T14:34:00Z"/>
                <w:lang w:eastAsia="zh-CN"/>
              </w:rPr>
            </w:pPr>
            <w:proofErr w:type="spellStart"/>
            <w:ins w:id="766" w:author="Xiaomi" w:date="2020-10-22T14:34:00Z">
              <w:r w:rsidRPr="006F4D85">
                <w:t>Config</w:t>
              </w:r>
              <w:proofErr w:type="spellEnd"/>
              <w:r w:rsidRPr="006F4D85">
                <w:t xml:space="preserve">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67" w:author="Xiaomi" w:date="2020-10-22T14:34:00Z"/>
                <w:lang w:eastAsia="zh-CN"/>
              </w:rPr>
            </w:pPr>
            <w:ins w:id="768" w:author="Xiaomi" w:date="2020-10-22T14:34:00Z">
              <w:r w:rsidRPr="006F4D85">
                <w:rPr>
                  <w:lang w:eastAsia="zh-CN"/>
                </w:rPr>
                <w:t>0</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69" w:author="Xiaomi" w:date="2020-10-22T14:34:00Z"/>
              </w:rPr>
            </w:pPr>
            <w:ins w:id="770" w:author="Xiaomi" w:date="2020-10-22T14:34:00Z">
              <w:r w:rsidRPr="006F4D85">
                <w:rPr>
                  <w:lang w:eastAsia="zh-CN"/>
                </w:rPr>
                <w:t>4</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71" w:author="Xiaomi" w:date="2020-10-22T14:34:00Z"/>
              </w:rPr>
            </w:pPr>
            <w:ins w:id="772" w:author="Xiaomi" w:date="2020-10-22T14:34:00Z">
              <w:r w:rsidRPr="006F4D85">
                <w:t>As specified in clause 9.1.2-1.</w:t>
              </w:r>
            </w:ins>
          </w:p>
          <w:p w:rsidR="00C616A1" w:rsidRPr="006F4D85" w:rsidRDefault="00C616A1" w:rsidP="0043019F">
            <w:pPr>
              <w:pStyle w:val="TAL"/>
              <w:rPr>
                <w:ins w:id="773" w:author="Xiaomi" w:date="2020-10-22T14:34:00Z"/>
              </w:rPr>
            </w:pPr>
          </w:p>
        </w:tc>
      </w:tr>
      <w:tr w:rsidR="00C616A1" w:rsidRPr="006F4D85" w:rsidTr="0043019F">
        <w:trPr>
          <w:cantSplit/>
          <w:trHeight w:val="416"/>
          <w:ins w:id="774"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75" w:author="Xiaomi" w:date="2020-10-22T14:34:00Z"/>
                <w:lang w:eastAsia="zh-CN"/>
              </w:rPr>
            </w:pPr>
            <w:ins w:id="776" w:author="Xiaomi" w:date="2020-10-22T14:34:00Z">
              <w:r w:rsidRPr="006F4D85">
                <w:rPr>
                  <w:lang w:val="it-IT" w:eastAsia="zh-CN"/>
                </w:rPr>
                <w:t>Measurement gap offset</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777"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78" w:author="Xiaomi" w:date="2020-10-22T14:34:00Z"/>
                <w:lang w:eastAsia="zh-CN"/>
              </w:rPr>
            </w:pPr>
            <w:proofErr w:type="spellStart"/>
            <w:ins w:id="779" w:author="Xiaomi" w:date="2020-10-22T14:34:00Z">
              <w:r w:rsidRPr="006F4D85">
                <w:t>Config</w:t>
              </w:r>
              <w:proofErr w:type="spellEnd"/>
              <w:r w:rsidRPr="006F4D85">
                <w:t xml:space="preserve"> 1,2,3,4,5,6</w:t>
              </w:r>
            </w:ins>
          </w:p>
        </w:tc>
        <w:tc>
          <w:tcPr>
            <w:tcW w:w="125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80" w:author="Xiaomi" w:date="2020-10-22T14:34:00Z"/>
                <w:lang w:eastAsia="zh-CN"/>
              </w:rPr>
            </w:pPr>
            <w:ins w:id="781" w:author="Xiaomi" w:date="2020-10-22T14:34:00Z">
              <w:r>
                <w:rPr>
                  <w:lang w:eastAsia="zh-CN"/>
                </w:rPr>
                <w:t>9</w:t>
              </w:r>
            </w:ins>
          </w:p>
        </w:tc>
        <w:tc>
          <w:tcPr>
            <w:tcW w:w="1253"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82" w:author="Xiaomi" w:date="2020-10-22T14:34:00Z"/>
                <w:lang w:eastAsia="zh-CN"/>
              </w:rPr>
            </w:pPr>
            <w:ins w:id="783" w:author="Xiaomi" w:date="2020-10-22T14:34:00Z">
              <w:r w:rsidRPr="006F4D85">
                <w:rPr>
                  <w:lang w:eastAsia="zh-CN"/>
                </w:rPr>
                <w:t>9</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84" w:author="Xiaomi" w:date="2020-10-22T14:34:00Z"/>
              </w:rPr>
            </w:pPr>
          </w:p>
        </w:tc>
      </w:tr>
      <w:tr w:rsidR="00C616A1" w:rsidRPr="006F4D85" w:rsidTr="0043019F">
        <w:trPr>
          <w:cantSplit/>
          <w:trHeight w:val="198"/>
          <w:ins w:id="785"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86" w:author="Xiaomi" w:date="2020-10-22T14:34:00Z"/>
              </w:rPr>
            </w:pPr>
            <w:ins w:id="787" w:author="Xiaomi" w:date="2020-10-22T14:34:00Z">
              <w:r w:rsidRPr="006F4D85">
                <w:t>A3-Offset</w:t>
              </w:r>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88" w:author="Xiaomi" w:date="2020-10-22T14:34:00Z"/>
              </w:rPr>
            </w:pPr>
            <w:ins w:id="789" w:author="Xiaomi" w:date="2020-10-22T14:34: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90" w:author="Xiaomi" w:date="2020-10-22T14:34:00Z"/>
              </w:rPr>
            </w:pPr>
            <w:proofErr w:type="spellStart"/>
            <w:ins w:id="791"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92" w:author="Xiaomi" w:date="2020-10-22T14:34:00Z"/>
              </w:rPr>
            </w:pPr>
            <w:ins w:id="793" w:author="Xiaomi" w:date="2020-10-22T14:34:00Z">
              <w:r w:rsidRPr="006F4D85">
                <w:t>-6</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794" w:author="Xiaomi" w:date="2020-10-22T14:34:00Z"/>
              </w:rPr>
            </w:pPr>
          </w:p>
        </w:tc>
      </w:tr>
      <w:tr w:rsidR="00C616A1" w:rsidRPr="006F4D85" w:rsidTr="0043019F">
        <w:trPr>
          <w:cantSplit/>
          <w:trHeight w:val="208"/>
          <w:ins w:id="795"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796" w:author="Xiaomi" w:date="2020-10-22T14:34:00Z"/>
              </w:rPr>
            </w:pPr>
            <w:ins w:id="797" w:author="Xiaomi" w:date="2020-10-22T14:34:00Z">
              <w:r w:rsidRPr="006F4D85">
                <w:t>Hysteresis</w:t>
              </w:r>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798" w:author="Xiaomi" w:date="2020-10-22T14:34:00Z"/>
              </w:rPr>
            </w:pPr>
            <w:ins w:id="799" w:author="Xiaomi" w:date="2020-10-22T14:34:00Z">
              <w:r w:rsidRPr="006F4D85">
                <w:t>dB</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00" w:author="Xiaomi" w:date="2020-10-22T14:34:00Z"/>
              </w:rPr>
            </w:pPr>
            <w:proofErr w:type="spellStart"/>
            <w:ins w:id="801"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02" w:author="Xiaomi" w:date="2020-10-22T14:34:00Z"/>
              </w:rPr>
            </w:pPr>
            <w:ins w:id="803" w:author="Xiaomi" w:date="2020-10-22T14:34:00Z">
              <w:r w:rsidRPr="006F4D85">
                <w:t>0</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04" w:author="Xiaomi" w:date="2020-10-22T14:34:00Z"/>
              </w:rPr>
            </w:pPr>
          </w:p>
        </w:tc>
      </w:tr>
      <w:tr w:rsidR="00C616A1" w:rsidRPr="006F4D85" w:rsidTr="0043019F">
        <w:trPr>
          <w:cantSplit/>
          <w:trHeight w:val="208"/>
          <w:ins w:id="805"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06" w:author="Xiaomi" w:date="2020-10-22T14:34:00Z"/>
              </w:rPr>
            </w:pPr>
            <w:ins w:id="807" w:author="Xiaomi" w:date="2020-10-22T14:34:00Z">
              <w:r w:rsidRPr="006F4D85">
                <w:t>CP length</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08"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09" w:author="Xiaomi" w:date="2020-10-22T14:34:00Z"/>
              </w:rPr>
            </w:pPr>
            <w:proofErr w:type="spellStart"/>
            <w:ins w:id="810"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11" w:author="Xiaomi" w:date="2020-10-22T14:34:00Z"/>
              </w:rPr>
            </w:pPr>
            <w:ins w:id="812" w:author="Xiaomi" w:date="2020-10-22T14:34:00Z">
              <w:r w:rsidRPr="006F4D85">
                <w:t>Normal</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13" w:author="Xiaomi" w:date="2020-10-22T14:34:00Z"/>
              </w:rPr>
            </w:pPr>
          </w:p>
        </w:tc>
      </w:tr>
      <w:tr w:rsidR="00C616A1" w:rsidRPr="006F4D85" w:rsidTr="0043019F">
        <w:trPr>
          <w:cantSplit/>
          <w:trHeight w:val="198"/>
          <w:ins w:id="814"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15" w:author="Xiaomi" w:date="2020-10-22T14:34:00Z"/>
              </w:rPr>
            </w:pPr>
            <w:proofErr w:type="spellStart"/>
            <w:ins w:id="816" w:author="Xiaomi" w:date="2020-10-22T14:34:00Z">
              <w:r w:rsidRPr="006F4D85">
                <w:t>TimeToTrigger</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17" w:author="Xiaomi" w:date="2020-10-22T14:34:00Z"/>
              </w:rPr>
            </w:pPr>
            <w:ins w:id="818" w:author="Xiaomi" w:date="2020-10-22T14:34: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19" w:author="Xiaomi" w:date="2020-10-22T14:34:00Z"/>
              </w:rPr>
            </w:pPr>
            <w:proofErr w:type="spellStart"/>
            <w:ins w:id="820"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21" w:author="Xiaomi" w:date="2020-10-22T14:34:00Z"/>
              </w:rPr>
            </w:pPr>
            <w:ins w:id="822" w:author="Xiaomi" w:date="2020-10-22T14:34:00Z">
              <w:r w:rsidRPr="006F4D85">
                <w:t>0</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23" w:author="Xiaomi" w:date="2020-10-22T14:34:00Z"/>
              </w:rPr>
            </w:pPr>
          </w:p>
        </w:tc>
      </w:tr>
      <w:tr w:rsidR="00C616A1" w:rsidRPr="006F4D85" w:rsidTr="0043019F">
        <w:trPr>
          <w:cantSplit/>
          <w:trHeight w:val="208"/>
          <w:ins w:id="824"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25" w:author="Xiaomi" w:date="2020-10-22T14:34:00Z"/>
              </w:rPr>
            </w:pPr>
            <w:ins w:id="826" w:author="Xiaomi" w:date="2020-10-22T14:34:00Z">
              <w:r w:rsidRPr="006F4D85">
                <w:t>Filter coefficient</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27"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28" w:author="Xiaomi" w:date="2020-10-22T14:34:00Z"/>
              </w:rPr>
            </w:pPr>
            <w:proofErr w:type="spellStart"/>
            <w:ins w:id="829"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30" w:author="Xiaomi" w:date="2020-10-22T14:34:00Z"/>
              </w:rPr>
            </w:pPr>
            <w:ins w:id="831" w:author="Xiaomi" w:date="2020-10-22T14:34:00Z">
              <w:r w:rsidRPr="006F4D85">
                <w:t>0</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32" w:author="Xiaomi" w:date="2020-10-22T14:34:00Z"/>
              </w:rPr>
            </w:pPr>
            <w:ins w:id="833" w:author="Xiaomi" w:date="2020-10-22T14:34:00Z">
              <w:r w:rsidRPr="006F4D85">
                <w:t>L3 filtering is not used</w:t>
              </w:r>
            </w:ins>
          </w:p>
        </w:tc>
      </w:tr>
      <w:tr w:rsidR="00C616A1" w:rsidRPr="006F4D85" w:rsidTr="0043019F">
        <w:trPr>
          <w:cantSplit/>
          <w:trHeight w:val="208"/>
          <w:ins w:id="834"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35" w:author="Xiaomi" w:date="2020-10-22T14:34:00Z"/>
              </w:rPr>
            </w:pPr>
            <w:ins w:id="836" w:author="Xiaomi" w:date="2020-10-22T14:34:00Z">
              <w:r w:rsidRPr="006F4D85">
                <w:t>DRX</w:t>
              </w:r>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37" w:author="Xiaomi" w:date="2020-10-22T14:34:00Z"/>
              </w:rPr>
            </w:pPr>
            <w:proofErr w:type="spellStart"/>
            <w:ins w:id="838" w:author="Xiaomi" w:date="2020-10-22T14:34:00Z">
              <w:r w:rsidRPr="006F4D85">
                <w:t>ms</w:t>
              </w:r>
              <w:proofErr w:type="spellEnd"/>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39" w:author="Xiaomi" w:date="2020-10-22T14:34:00Z"/>
              </w:rPr>
            </w:pPr>
            <w:proofErr w:type="spellStart"/>
            <w:ins w:id="840" w:author="Xiaomi" w:date="2020-10-22T14:34:00Z">
              <w:r w:rsidRPr="006F4D85">
                <w:t>Config</w:t>
              </w:r>
              <w:proofErr w:type="spellEnd"/>
              <w:r w:rsidRPr="006F4D85">
                <w:t xml:space="preserve"> 1,2,3,4,5,6</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41" w:author="Xiaomi" w:date="2020-10-22T14:34:00Z"/>
              </w:rPr>
            </w:pPr>
            <w:ins w:id="842" w:author="Xiaomi" w:date="2020-10-22T14:34:00Z">
              <w:r w:rsidRPr="006F4D85">
                <w:t>DRX.1</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43" w:author="Xiaomi" w:date="2020-10-22T14:34:00Z"/>
              </w:rPr>
            </w:pPr>
            <w:ins w:id="844" w:author="Xiaomi" w:date="2020-10-22T14:34:00Z">
              <w:r w:rsidRPr="006F4D85">
                <w:t>DRX.2</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45" w:author="Xiaomi" w:date="2020-10-22T14:34:00Z"/>
              </w:rPr>
            </w:pPr>
            <w:ins w:id="846" w:author="Xiaomi" w:date="2020-10-22T14:34:00Z">
              <w:r w:rsidRPr="006F4D85">
                <w:t>DRX.1</w:t>
              </w:r>
            </w:ins>
          </w:p>
        </w:tc>
        <w:tc>
          <w:tcPr>
            <w:tcW w:w="62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47" w:author="Xiaomi" w:date="2020-10-22T14:34:00Z"/>
              </w:rPr>
            </w:pPr>
            <w:ins w:id="848" w:author="Xiaomi" w:date="2020-10-22T14:34:00Z">
              <w:r w:rsidRPr="006F4D85">
                <w:t>DRX.2</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49" w:author="Xiaomi" w:date="2020-10-22T14:34:00Z"/>
              </w:rPr>
            </w:pPr>
            <w:ins w:id="850" w:author="Xiaomi" w:date="2020-10-22T14:34:00Z">
              <w:r w:rsidRPr="006F4D85">
                <w:t>As specified in clause A.3.3</w:t>
              </w:r>
            </w:ins>
          </w:p>
        </w:tc>
      </w:tr>
      <w:tr w:rsidR="00C616A1" w:rsidRPr="006F4D85" w:rsidTr="0043019F">
        <w:trPr>
          <w:cantSplit/>
          <w:trHeight w:val="406"/>
          <w:ins w:id="851"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52" w:author="Xiaomi" w:date="2020-10-22T14:34:00Z"/>
                <w:lang w:eastAsia="zh-CN"/>
              </w:rPr>
            </w:pPr>
            <w:ins w:id="853" w:author="Xiaomi" w:date="2020-10-22T14:34:00Z">
              <w:r w:rsidRPr="006F4D85">
                <w:rPr>
                  <w:lang w:eastAsia="zh-CN"/>
                </w:rPr>
                <w:t xml:space="preserve">Time offset between PCell and </w:t>
              </w:r>
              <w:proofErr w:type="spellStart"/>
              <w:r w:rsidRPr="006F4D85">
                <w:rPr>
                  <w:lang w:eastAsia="zh-CN"/>
                </w:rPr>
                <w:t>PSCell</w:t>
              </w:r>
              <w:proofErr w:type="spellEnd"/>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54" w:author="Xiaomi" w:date="2020-10-22T14:34:00Z"/>
              </w:rPr>
            </w:pPr>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55" w:author="Xiaomi" w:date="2020-10-22T14:34:00Z"/>
                <w:rFonts w:cs="v4.2.0"/>
              </w:rPr>
            </w:pPr>
            <w:proofErr w:type="spellStart"/>
            <w:ins w:id="856"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57" w:author="Xiaomi" w:date="2020-10-22T14:34:00Z"/>
                <w:lang w:eastAsia="zh-CN"/>
              </w:rPr>
            </w:pPr>
            <w:ins w:id="858" w:author="Xiaomi" w:date="2020-10-22T14:34:00Z">
              <w:r w:rsidRPr="006F4D85">
                <w:t xml:space="preserve">3 </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59" w:author="Xiaomi" w:date="2020-10-22T14:34:00Z"/>
                <w:rFonts w:cs="v4.2.0"/>
                <w:lang w:eastAsia="zh-CN"/>
              </w:rPr>
            </w:pPr>
            <w:ins w:id="860" w:author="Xiaomi" w:date="2020-10-22T14:34:00Z">
              <w:r w:rsidRPr="006F4D85">
                <w:rPr>
                  <w:rFonts w:cs="v4.2.0"/>
                  <w:lang w:eastAsia="zh-CN"/>
                </w:rPr>
                <w:t>Synchronous EN-DC</w:t>
              </w:r>
            </w:ins>
          </w:p>
        </w:tc>
      </w:tr>
      <w:tr w:rsidR="00C616A1" w:rsidRPr="006F4D85" w:rsidTr="0043019F">
        <w:trPr>
          <w:cantSplit/>
          <w:trHeight w:val="208"/>
          <w:ins w:id="861" w:author="Xiaomi" w:date="2020-10-22T14:34:00Z"/>
        </w:trPr>
        <w:tc>
          <w:tcPr>
            <w:tcW w:w="1980" w:type="dxa"/>
            <w:tcBorders>
              <w:top w:val="single" w:sz="4" w:space="0" w:color="auto"/>
              <w:left w:val="single" w:sz="4" w:space="0" w:color="auto"/>
              <w:bottom w:val="nil"/>
              <w:right w:val="single" w:sz="4" w:space="0" w:color="auto"/>
            </w:tcBorders>
          </w:tcPr>
          <w:p w:rsidR="00C616A1" w:rsidRPr="006F4D85" w:rsidRDefault="00C616A1" w:rsidP="0043019F">
            <w:pPr>
              <w:pStyle w:val="TAL"/>
              <w:rPr>
                <w:ins w:id="862" w:author="Xiaomi" w:date="2020-10-22T14:34:00Z"/>
              </w:rPr>
            </w:pPr>
            <w:ins w:id="863" w:author="Xiaomi" w:date="2020-10-22T14:34:00Z">
              <w:r w:rsidRPr="006F4D85">
                <w:t>Time offset between serving and neighbour cells</w:t>
              </w:r>
            </w:ins>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64" w:author="Xiaomi" w:date="2020-10-22T14:34:00Z"/>
              </w:rPr>
            </w:pPr>
          </w:p>
        </w:tc>
        <w:tc>
          <w:tcPr>
            <w:tcW w:w="141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65" w:author="Xiaomi" w:date="2020-10-22T14:34:00Z"/>
              </w:rPr>
            </w:pPr>
            <w:proofErr w:type="spellStart"/>
            <w:ins w:id="866" w:author="Xiaomi" w:date="2020-10-22T14:34:00Z">
              <w:r w:rsidRPr="006F4D85">
                <w:t>Config</w:t>
              </w:r>
              <w:proofErr w:type="spellEnd"/>
              <w:r w:rsidRPr="006F4D85">
                <w:t xml:space="preserve"> 1,4</w:t>
              </w:r>
            </w:ins>
          </w:p>
        </w:tc>
        <w:tc>
          <w:tcPr>
            <w:tcW w:w="2505" w:type="dxa"/>
            <w:gridSpan w:val="4"/>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67" w:author="Xiaomi" w:date="2020-10-22T14:34:00Z"/>
              </w:rPr>
            </w:pPr>
            <w:ins w:id="868" w:author="Xiaomi" w:date="2020-10-22T14:34:00Z">
              <w:r w:rsidRPr="006F4D85">
                <w:t>3ms</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69" w:author="Xiaomi" w:date="2020-10-22T14:34:00Z"/>
                <w:rFonts w:cs="v4.2.0"/>
              </w:rPr>
            </w:pPr>
            <w:ins w:id="870" w:author="Xiaomi" w:date="2020-10-22T14:34:00Z">
              <w:r w:rsidRPr="006F4D85">
                <w:rPr>
                  <w:rFonts w:cs="v4.2.0"/>
                </w:rPr>
                <w:t>Asynchronous cells.</w:t>
              </w:r>
            </w:ins>
          </w:p>
          <w:p w:rsidR="00C616A1" w:rsidRPr="006F4D85" w:rsidRDefault="00C616A1" w:rsidP="0043019F">
            <w:pPr>
              <w:pStyle w:val="TAL"/>
              <w:rPr>
                <w:ins w:id="871" w:author="Xiaomi" w:date="2020-10-22T14:34:00Z"/>
              </w:rPr>
            </w:pPr>
            <w:ins w:id="872" w:author="Xiaomi" w:date="2020-10-22T14:34:00Z">
              <w:r w:rsidRPr="006F4D85">
                <w:rPr>
                  <w:rFonts w:cs="v4.2.0"/>
                </w:rPr>
                <w:t>The timing of Cell 3 is 3ms later than the timing of Cell 2.</w:t>
              </w:r>
            </w:ins>
          </w:p>
        </w:tc>
      </w:tr>
      <w:tr w:rsidR="00C616A1" w:rsidRPr="006F4D85" w:rsidTr="0043019F">
        <w:trPr>
          <w:cantSplit/>
          <w:trHeight w:val="208"/>
          <w:ins w:id="873" w:author="Xiaomi" w:date="2020-10-22T14:34:00Z"/>
        </w:trPr>
        <w:tc>
          <w:tcPr>
            <w:tcW w:w="1980" w:type="dxa"/>
            <w:tcBorders>
              <w:top w:val="nil"/>
              <w:left w:val="single" w:sz="4" w:space="0" w:color="auto"/>
              <w:bottom w:val="single" w:sz="4" w:space="0" w:color="auto"/>
              <w:right w:val="single" w:sz="4" w:space="0" w:color="auto"/>
            </w:tcBorders>
          </w:tcPr>
          <w:p w:rsidR="00C616A1" w:rsidRPr="006F4D85" w:rsidRDefault="00C616A1" w:rsidP="0043019F">
            <w:pPr>
              <w:pStyle w:val="TAL"/>
              <w:rPr>
                <w:ins w:id="874" w:author="Xiaomi" w:date="2020-10-22T14:34:00Z"/>
              </w:rPr>
            </w:pPr>
          </w:p>
        </w:tc>
        <w:tc>
          <w:tcPr>
            <w:tcW w:w="56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75" w:author="Xiaomi" w:date="2020-10-22T14:34:00Z"/>
              </w:rPr>
            </w:pPr>
          </w:p>
        </w:tc>
        <w:tc>
          <w:tcPr>
            <w:tcW w:w="1417"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76" w:author="Xiaomi" w:date="2020-10-22T14:34:00Z"/>
              </w:rPr>
            </w:pPr>
            <w:proofErr w:type="spellStart"/>
            <w:ins w:id="877" w:author="Xiaomi" w:date="2020-10-22T14:34:00Z">
              <w:r w:rsidRPr="006F4D85">
                <w:t>Config</w:t>
              </w:r>
              <w:proofErr w:type="spellEnd"/>
              <w:r w:rsidRPr="006F4D85">
                <w:t xml:space="preserve"> 2,3,5,6</w:t>
              </w:r>
            </w:ins>
          </w:p>
        </w:tc>
        <w:tc>
          <w:tcPr>
            <w:tcW w:w="2505" w:type="dxa"/>
            <w:gridSpan w:val="4"/>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878" w:author="Xiaomi" w:date="2020-10-22T14:34:00Z"/>
              </w:rPr>
            </w:pPr>
            <w:ins w:id="879" w:author="Xiaomi" w:date="2020-10-22T14:34:00Z">
              <w:r w:rsidRPr="006F4D85">
                <w:t>3</w:t>
              </w:r>
              <w:r w:rsidRPr="006F4D85">
                <w:sym w:font="Symbol" w:char="F06D"/>
              </w:r>
              <w:r w:rsidRPr="006F4D85">
                <w:t>s</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80" w:author="Xiaomi" w:date="2020-10-22T14:34:00Z"/>
              </w:rPr>
            </w:pPr>
            <w:ins w:id="881" w:author="Xiaomi" w:date="2020-10-22T14:34:00Z">
              <w:r w:rsidRPr="006F4D85">
                <w:rPr>
                  <w:rFonts w:cs="v4.2.0"/>
                </w:rPr>
                <w:t>Synchronous cells.</w:t>
              </w:r>
            </w:ins>
          </w:p>
        </w:tc>
      </w:tr>
      <w:tr w:rsidR="00C616A1" w:rsidRPr="006F4D85" w:rsidTr="0043019F">
        <w:trPr>
          <w:cantSplit/>
          <w:trHeight w:val="208"/>
          <w:ins w:id="882"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83" w:author="Xiaomi" w:date="2020-10-22T14:34:00Z"/>
              </w:rPr>
            </w:pPr>
            <w:ins w:id="884" w:author="Xiaomi" w:date="2020-10-22T14:34:00Z">
              <w:r w:rsidRPr="006F4D85">
                <w:t>T1</w:t>
              </w:r>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85" w:author="Xiaomi" w:date="2020-10-22T14:34:00Z"/>
              </w:rPr>
            </w:pPr>
            <w:ins w:id="886" w:author="Xiaomi" w:date="2020-10-22T14:34: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87" w:author="Xiaomi" w:date="2020-10-22T14:34:00Z"/>
              </w:rPr>
            </w:pPr>
            <w:proofErr w:type="spellStart"/>
            <w:ins w:id="888" w:author="Xiaomi" w:date="2020-10-22T14:34:00Z">
              <w:r w:rsidRPr="006F4D85">
                <w:t>Config</w:t>
              </w:r>
              <w:proofErr w:type="spellEnd"/>
              <w:r w:rsidRPr="006F4D85">
                <w:t xml:space="preserve"> 1,2,3,4,5,6</w:t>
              </w:r>
            </w:ins>
          </w:p>
        </w:tc>
        <w:tc>
          <w:tcPr>
            <w:tcW w:w="2505"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89" w:author="Xiaomi" w:date="2020-10-22T14:34:00Z"/>
              </w:rPr>
            </w:pPr>
            <w:ins w:id="890" w:author="Xiaomi" w:date="2020-10-22T14:34:00Z">
              <w:r w:rsidRPr="006F4D85">
                <w:t>5</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891" w:author="Xiaomi" w:date="2020-10-22T14:34:00Z"/>
              </w:rPr>
            </w:pPr>
          </w:p>
        </w:tc>
      </w:tr>
      <w:tr w:rsidR="00C616A1" w:rsidRPr="006F4D85" w:rsidTr="0043019F">
        <w:trPr>
          <w:cantSplit/>
          <w:trHeight w:val="208"/>
          <w:ins w:id="892" w:author="Xiaomi" w:date="2020-10-22T14:34:00Z"/>
        </w:trPr>
        <w:tc>
          <w:tcPr>
            <w:tcW w:w="1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93" w:author="Xiaomi" w:date="2020-10-22T14:34:00Z"/>
              </w:rPr>
            </w:pPr>
            <w:ins w:id="894" w:author="Xiaomi" w:date="2020-10-22T14:34:00Z">
              <w:r w:rsidRPr="006F4D85">
                <w:t>T2</w:t>
              </w:r>
            </w:ins>
          </w:p>
        </w:tc>
        <w:tc>
          <w:tcPr>
            <w:tcW w:w="56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95" w:author="Xiaomi" w:date="2020-10-22T14:34:00Z"/>
              </w:rPr>
            </w:pPr>
            <w:ins w:id="896" w:author="Xiaomi" w:date="2020-10-22T14:34:00Z">
              <w:r w:rsidRPr="006F4D85">
                <w:t>s</w:t>
              </w:r>
            </w:ins>
          </w:p>
        </w:tc>
        <w:tc>
          <w:tcPr>
            <w:tcW w:w="141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897" w:author="Xiaomi" w:date="2020-10-22T14:34:00Z"/>
              </w:rPr>
            </w:pPr>
            <w:proofErr w:type="spellStart"/>
            <w:ins w:id="898" w:author="Xiaomi" w:date="2020-10-22T14:34:00Z">
              <w:r w:rsidRPr="006F4D85">
                <w:t>Config</w:t>
              </w:r>
              <w:proofErr w:type="spellEnd"/>
              <w:r w:rsidRPr="006F4D85">
                <w:t xml:space="preserve"> 1,2,3,4,5,6</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899" w:author="Xiaomi" w:date="2020-10-22T14:34:00Z"/>
              </w:rPr>
            </w:pPr>
            <w:ins w:id="900" w:author="Xiaomi" w:date="2020-10-22T14:34:00Z">
              <w:r w:rsidRPr="006F4D85">
                <w:t>1.1</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01" w:author="Xiaomi" w:date="2020-10-22T14:34:00Z"/>
              </w:rPr>
            </w:pPr>
            <w:ins w:id="902" w:author="Xiaomi" w:date="2020-10-22T14:34:00Z">
              <w:r w:rsidRPr="006F4D85">
                <w:t>11</w:t>
              </w:r>
            </w:ins>
          </w:p>
        </w:tc>
        <w:tc>
          <w:tcPr>
            <w:tcW w:w="626"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03" w:author="Xiaomi" w:date="2020-10-22T14:34:00Z"/>
              </w:rPr>
            </w:pPr>
            <w:ins w:id="904" w:author="Xiaomi" w:date="2020-10-22T14:34:00Z">
              <w:r w:rsidRPr="006F4D85">
                <w:t>1.1</w:t>
              </w:r>
            </w:ins>
          </w:p>
        </w:tc>
        <w:tc>
          <w:tcPr>
            <w:tcW w:w="627"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05" w:author="Xiaomi" w:date="2020-10-22T14:34:00Z"/>
              </w:rPr>
            </w:pPr>
            <w:ins w:id="906" w:author="Xiaomi" w:date="2020-10-22T14:34:00Z">
              <w:r w:rsidRPr="006F4D85">
                <w:t>11</w:t>
              </w:r>
            </w:ins>
          </w:p>
        </w:tc>
        <w:tc>
          <w:tcPr>
            <w:tcW w:w="307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907" w:author="Xiaomi" w:date="2020-10-22T14:34:00Z"/>
              </w:rPr>
            </w:pPr>
          </w:p>
        </w:tc>
      </w:tr>
    </w:tbl>
    <w:p w:rsidR="00C616A1" w:rsidRPr="006F4D85" w:rsidRDefault="00C616A1" w:rsidP="00C616A1">
      <w:pPr>
        <w:rPr>
          <w:ins w:id="908" w:author="Xiaomi" w:date="2020-10-22T14:34:00Z"/>
        </w:rPr>
      </w:pPr>
    </w:p>
    <w:p w:rsidR="00C616A1" w:rsidRPr="006F4D85" w:rsidRDefault="00C616A1" w:rsidP="00C616A1">
      <w:pPr>
        <w:pStyle w:val="TH"/>
        <w:rPr>
          <w:ins w:id="909" w:author="Xiaomi" w:date="2020-10-22T14:34:00Z"/>
        </w:rPr>
      </w:pPr>
      <w:bookmarkStart w:id="910" w:name="_Toc535476272"/>
      <w:ins w:id="911" w:author="Xiaomi" w:date="2020-10-22T14:34:00Z">
        <w:r w:rsidRPr="006F4D85">
          <w:rPr>
            <w:rFonts w:cs="v4.2.0"/>
          </w:rPr>
          <w:t xml:space="preserve">Table A.4.6.2.2.1-3: Cell specific test parameters for EN-DC inter-frequency event triggered reporting </w:t>
        </w:r>
      </w:ins>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98"/>
        <w:gridCol w:w="985"/>
        <w:gridCol w:w="980"/>
        <w:gridCol w:w="994"/>
        <w:gridCol w:w="1208"/>
      </w:tblGrid>
      <w:tr w:rsidR="00C616A1" w:rsidRPr="006F4D85" w:rsidTr="0043019F">
        <w:trPr>
          <w:cantSplit/>
          <w:trHeight w:val="150"/>
          <w:ins w:id="912"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913" w:author="Xiaomi" w:date="2020-10-22T14:34:00Z"/>
                <w:rFonts w:cs="Arial"/>
              </w:rPr>
            </w:pPr>
            <w:ins w:id="914" w:author="Xiaomi" w:date="2020-10-22T14:34:00Z">
              <w:r w:rsidRPr="006F4D85">
                <w:t>Parameter</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915" w:author="Xiaomi" w:date="2020-10-22T14:34:00Z"/>
                <w:rFonts w:cs="Arial"/>
              </w:rPr>
            </w:pPr>
            <w:ins w:id="916" w:author="Xiaomi" w:date="2020-10-22T14:34:00Z">
              <w:r w:rsidRPr="006F4D85">
                <w:t>Unit</w:t>
              </w:r>
            </w:ins>
          </w:p>
        </w:tc>
        <w:tc>
          <w:tcPr>
            <w:tcW w:w="1098"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H"/>
              <w:rPr>
                <w:ins w:id="917" w:author="Xiaomi" w:date="2020-10-22T14:34:00Z"/>
              </w:rPr>
            </w:pPr>
            <w:ins w:id="918" w:author="Xiaomi" w:date="2020-10-22T14:34:00Z">
              <w:r w:rsidRPr="006F4D85">
                <w:rPr>
                  <w:rFonts w:cs="Arial"/>
                </w:rPr>
                <w:t xml:space="preserve">Test </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19" w:author="Xiaomi" w:date="2020-10-22T14:34:00Z"/>
                <w:rFonts w:cs="Arial"/>
              </w:rPr>
            </w:pPr>
            <w:ins w:id="920" w:author="Xiaomi" w:date="2020-10-22T14:34:00Z">
              <w:r w:rsidRPr="006F4D85">
                <w:t>Cell 2</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21" w:author="Xiaomi" w:date="2020-10-22T14:34:00Z"/>
                <w:rFonts w:cs="Arial"/>
              </w:rPr>
            </w:pPr>
            <w:ins w:id="922" w:author="Xiaomi" w:date="2020-10-22T14:34:00Z">
              <w:r w:rsidRPr="006F4D85">
                <w:t>Cell 3</w:t>
              </w:r>
            </w:ins>
          </w:p>
        </w:tc>
      </w:tr>
      <w:tr w:rsidR="00C616A1" w:rsidRPr="006F4D85" w:rsidTr="0043019F">
        <w:trPr>
          <w:cantSplit/>
          <w:trHeight w:val="150"/>
          <w:ins w:id="923"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924" w:author="Xiaomi" w:date="2020-10-22T14:34:00Z"/>
                <w:rFonts w:cs="Arial"/>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925" w:author="Xiaomi" w:date="2020-10-22T14:34:00Z"/>
                <w:rFonts w:cs="Arial"/>
              </w:rPr>
            </w:pPr>
          </w:p>
        </w:tc>
        <w:tc>
          <w:tcPr>
            <w:tcW w:w="1098"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H"/>
              <w:rPr>
                <w:ins w:id="926" w:author="Xiaomi" w:date="2020-10-22T14:34:00Z"/>
              </w:rPr>
            </w:pPr>
            <w:ins w:id="927" w:author="Xiaomi" w:date="2020-10-22T14:34:00Z">
              <w:r w:rsidRPr="006F4D85">
                <w:rPr>
                  <w:rFonts w:cs="Arial"/>
                </w:rPr>
                <w:t>configuration</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28" w:author="Xiaomi" w:date="2020-10-22T14:34:00Z"/>
                <w:rFonts w:cs="Arial"/>
              </w:rPr>
            </w:pPr>
            <w:ins w:id="929" w:author="Xiaomi" w:date="2020-10-22T14:34:00Z">
              <w:r w:rsidRPr="006F4D85">
                <w:t>T1</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30" w:author="Xiaomi" w:date="2020-10-22T14:34:00Z"/>
                <w:rFonts w:cs="Arial"/>
              </w:rPr>
            </w:pPr>
            <w:ins w:id="931" w:author="Xiaomi" w:date="2020-10-22T14:34:00Z">
              <w:r w:rsidRPr="006F4D85">
                <w:t>T2</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32" w:author="Xiaomi" w:date="2020-10-22T14:34:00Z"/>
                <w:rFonts w:cs="Arial"/>
              </w:rPr>
            </w:pPr>
            <w:ins w:id="933" w:author="Xiaomi" w:date="2020-10-22T14:34:00Z">
              <w:r w:rsidRPr="006F4D85">
                <w:t>T1</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H"/>
              <w:rPr>
                <w:ins w:id="934" w:author="Xiaomi" w:date="2020-10-22T14:34:00Z"/>
                <w:rFonts w:cs="Arial"/>
              </w:rPr>
            </w:pPr>
            <w:ins w:id="935" w:author="Xiaomi" w:date="2020-10-22T14:34:00Z">
              <w:r w:rsidRPr="006F4D85">
                <w:t>T2</w:t>
              </w:r>
            </w:ins>
          </w:p>
        </w:tc>
      </w:tr>
      <w:tr w:rsidR="00C616A1" w:rsidRPr="006F4D85" w:rsidTr="0043019F">
        <w:trPr>
          <w:cantSplit/>
          <w:trHeight w:val="292"/>
          <w:ins w:id="936"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937" w:author="Xiaomi" w:date="2020-10-22T14:34:00Z"/>
                <w:lang w:val="it-IT"/>
              </w:rPr>
            </w:pPr>
            <w:ins w:id="938" w:author="Xiaomi" w:date="2020-10-22T14:34:00Z">
              <w:r w:rsidRPr="006F4D85">
                <w:rPr>
                  <w:lang w:val="it-IT"/>
                </w:rPr>
                <w:t>NR RF Channel Number</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939"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40" w:author="Xiaomi" w:date="2020-10-22T14:34:00Z"/>
                <w:rFonts w:cs="v4.2.0"/>
              </w:rPr>
            </w:pPr>
            <w:proofErr w:type="spellStart"/>
            <w:ins w:id="941"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42" w:author="Xiaomi" w:date="2020-10-22T14:34:00Z"/>
              </w:rPr>
            </w:pPr>
            <w:ins w:id="943" w:author="Xiaomi" w:date="2020-10-22T14:34:00Z">
              <w:r w:rsidRPr="006F4D85">
                <w:t>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44" w:author="Xiaomi" w:date="2020-10-22T14:34:00Z"/>
              </w:rPr>
            </w:pPr>
            <w:ins w:id="945" w:author="Xiaomi" w:date="2020-10-22T14:34:00Z">
              <w:r w:rsidRPr="006F4D85">
                <w:t>2</w:t>
              </w:r>
            </w:ins>
          </w:p>
        </w:tc>
      </w:tr>
      <w:tr w:rsidR="00C616A1" w:rsidRPr="006F4D85" w:rsidTr="0043019F">
        <w:trPr>
          <w:cantSplit/>
          <w:trHeight w:val="150"/>
          <w:ins w:id="946"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keepNext w:val="0"/>
              <w:rPr>
                <w:ins w:id="947" w:author="Xiaomi" w:date="2020-10-22T14:34:00Z"/>
              </w:rPr>
            </w:pPr>
            <w:ins w:id="948" w:author="Xiaomi" w:date="2020-10-22T14:34:00Z">
              <w:r w:rsidRPr="006F4D85">
                <w:t>Duplex mode</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949" w:author="Xiaomi" w:date="2020-10-22T14:34:00Z"/>
                <w:rFonts w:cs="v4.2.0"/>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50" w:author="Xiaomi" w:date="2020-10-22T14:34:00Z"/>
              </w:rPr>
            </w:pPr>
            <w:proofErr w:type="spellStart"/>
            <w:ins w:id="951" w:author="Xiaomi" w:date="2020-10-22T14:34:00Z">
              <w:r w:rsidRPr="006F4D85">
                <w:t>Config</w:t>
              </w:r>
              <w:proofErr w:type="spellEnd"/>
              <w:r w:rsidRPr="006F4D85">
                <w:t xml:space="preserve"> 1,4</w:t>
              </w:r>
            </w:ins>
          </w:p>
        </w:tc>
        <w:tc>
          <w:tcPr>
            <w:tcW w:w="4167"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52" w:author="Xiaomi" w:date="2020-10-22T14:34:00Z"/>
                <w:lang w:val="en-US"/>
              </w:rPr>
            </w:pPr>
            <w:ins w:id="953" w:author="Xiaomi" w:date="2020-10-22T14:34:00Z">
              <w:r w:rsidRPr="006F4D85">
                <w:rPr>
                  <w:lang w:val="en-US"/>
                </w:rPr>
                <w:t>FDD</w:t>
              </w:r>
            </w:ins>
          </w:p>
        </w:tc>
      </w:tr>
      <w:tr w:rsidR="00C616A1" w:rsidRPr="006F4D85" w:rsidTr="0043019F">
        <w:trPr>
          <w:cantSplit/>
          <w:trHeight w:val="150"/>
          <w:ins w:id="954"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955"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956" w:author="Xiaomi" w:date="2020-10-22T14:34:00Z"/>
                <w:rFonts w:cs="v4.2.0"/>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57" w:author="Xiaomi" w:date="2020-10-22T14:34:00Z"/>
              </w:rPr>
            </w:pPr>
            <w:proofErr w:type="spellStart"/>
            <w:ins w:id="958" w:author="Xiaomi" w:date="2020-10-22T14:34:00Z">
              <w:r w:rsidRPr="006F4D85">
                <w:t>Config</w:t>
              </w:r>
              <w:proofErr w:type="spellEnd"/>
              <w:r w:rsidRPr="006F4D85">
                <w:t xml:space="preserve"> 2,3,5,6</w:t>
              </w:r>
            </w:ins>
          </w:p>
        </w:tc>
        <w:tc>
          <w:tcPr>
            <w:tcW w:w="4167"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959" w:author="Xiaomi" w:date="2020-10-22T14:34:00Z"/>
                <w:lang w:val="en-US"/>
              </w:rPr>
            </w:pPr>
            <w:ins w:id="960" w:author="Xiaomi" w:date="2020-10-22T14:34:00Z">
              <w:r w:rsidRPr="006F4D85">
                <w:rPr>
                  <w:lang w:val="en-US"/>
                </w:rPr>
                <w:t>TDD</w:t>
              </w:r>
            </w:ins>
          </w:p>
        </w:tc>
      </w:tr>
      <w:tr w:rsidR="00C616A1" w:rsidRPr="006F4D85" w:rsidTr="0043019F">
        <w:trPr>
          <w:cantSplit/>
          <w:trHeight w:val="150"/>
          <w:ins w:id="961"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962" w:author="Xiaomi" w:date="2020-10-22T14:34:00Z"/>
              </w:rPr>
            </w:pPr>
            <w:proofErr w:type="spellStart"/>
            <w:ins w:id="963" w:author="Xiaomi" w:date="2020-10-22T14:34:00Z">
              <w:r w:rsidRPr="006F4D85">
                <w:rPr>
                  <w:bCs/>
                </w:rPr>
                <w:t>BW</w:t>
              </w:r>
              <w:r w:rsidRPr="006F4D85">
                <w:rPr>
                  <w:vertAlign w:val="subscript"/>
                </w:rPr>
                <w:t>channel</w:t>
              </w:r>
              <w:proofErr w:type="spellEnd"/>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964" w:author="Xiaomi" w:date="2020-10-22T14:34:00Z"/>
              </w:rPr>
            </w:pPr>
            <w:ins w:id="965" w:author="Xiaomi" w:date="2020-10-22T14:34:00Z">
              <w:r w:rsidRPr="006F4D85">
                <w:rPr>
                  <w:rFonts w:cs="v4.2.0"/>
                </w:rPr>
                <w:t>MHz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66" w:author="Xiaomi" w:date="2020-10-22T14:34:00Z"/>
              </w:rPr>
            </w:pPr>
            <w:proofErr w:type="spellStart"/>
            <w:ins w:id="967" w:author="Xiaomi" w:date="2020-10-22T14:34:00Z">
              <w:r w:rsidRPr="006F4D85">
                <w:t>Config</w:t>
              </w:r>
              <w:proofErr w:type="spellEnd"/>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68" w:author="Xiaomi" w:date="2020-10-22T14:34:00Z"/>
                <w:szCs w:val="18"/>
                <w:lang w:val="de-DE"/>
              </w:rPr>
            </w:pPr>
            <w:ins w:id="969" w:author="Xiaomi" w:date="2020-10-22T14:3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16A1" w:rsidRPr="006F4D85" w:rsidTr="0043019F">
        <w:trPr>
          <w:cantSplit/>
          <w:trHeight w:val="150"/>
          <w:ins w:id="970"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971" w:author="Xiaomi" w:date="2020-10-22T14:34:00Z"/>
              </w:rPr>
            </w:pPr>
          </w:p>
        </w:tc>
        <w:tc>
          <w:tcPr>
            <w:tcW w:w="1134"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972"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73" w:author="Xiaomi" w:date="2020-10-22T14:34:00Z"/>
              </w:rPr>
            </w:pPr>
            <w:proofErr w:type="spellStart"/>
            <w:ins w:id="974" w:author="Xiaomi" w:date="2020-10-22T14:34:00Z">
              <w:r w:rsidRPr="006F4D85">
                <w:t>Config</w:t>
              </w:r>
              <w:proofErr w:type="spellEnd"/>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75" w:author="Xiaomi" w:date="2020-10-22T14:34:00Z"/>
                <w:szCs w:val="18"/>
              </w:rPr>
            </w:pPr>
            <w:ins w:id="976" w:author="Xiaomi" w:date="2020-10-22T14:3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16A1" w:rsidRPr="006F4D85" w:rsidTr="0043019F">
        <w:trPr>
          <w:cantSplit/>
          <w:trHeight w:val="150"/>
          <w:ins w:id="977"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978" w:author="Xiaomi" w:date="2020-10-22T14:34: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979"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80" w:author="Xiaomi" w:date="2020-10-22T14:34:00Z"/>
              </w:rPr>
            </w:pPr>
            <w:proofErr w:type="spellStart"/>
            <w:ins w:id="981" w:author="Xiaomi" w:date="2020-10-22T14:34:00Z">
              <w:r w:rsidRPr="006F4D85">
                <w:t>Config</w:t>
              </w:r>
              <w:proofErr w:type="spellEnd"/>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82" w:author="Xiaomi" w:date="2020-10-22T14:34:00Z"/>
                <w:szCs w:val="18"/>
              </w:rPr>
            </w:pPr>
            <w:ins w:id="983" w:author="Xiaomi" w:date="2020-10-22T14:3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C616A1" w:rsidRPr="006F4D85" w:rsidTr="0043019F">
        <w:trPr>
          <w:cantSplit/>
          <w:trHeight w:val="81"/>
          <w:ins w:id="984"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985" w:author="Xiaomi" w:date="2020-10-22T14:34:00Z"/>
                <w:bCs/>
              </w:rPr>
            </w:pPr>
            <w:ins w:id="986" w:author="Xiaomi" w:date="2020-10-22T14:34:00Z">
              <w:r w:rsidRPr="006F4D85">
                <w:t>BWP BW</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987" w:author="Xiaomi" w:date="2020-10-22T14:34:00Z"/>
              </w:rPr>
            </w:pPr>
            <w:ins w:id="988" w:author="Xiaomi" w:date="2020-10-22T14:34:00Z">
              <w:r w:rsidRPr="006F4D85">
                <w:t>MHz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89" w:author="Xiaomi" w:date="2020-10-22T14:34:00Z"/>
              </w:rPr>
            </w:pPr>
            <w:proofErr w:type="spellStart"/>
            <w:ins w:id="990" w:author="Xiaomi" w:date="2020-10-22T14:34:00Z">
              <w:r w:rsidRPr="006F4D85">
                <w:t>Config</w:t>
              </w:r>
              <w:proofErr w:type="spellEnd"/>
              <w:r w:rsidRPr="006F4D85">
                <w:rPr>
                  <w:szCs w:val="18"/>
                </w:rPr>
                <w:t xml:space="preserve"> 1,4</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91" w:author="Xiaomi" w:date="2020-10-22T14:34:00Z"/>
                <w:szCs w:val="18"/>
                <w:lang w:val="de-DE"/>
              </w:rPr>
            </w:pPr>
            <w:ins w:id="992" w:author="Xiaomi" w:date="2020-10-22T14:3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16A1" w:rsidRPr="006F4D85" w:rsidTr="0043019F">
        <w:trPr>
          <w:cantSplit/>
          <w:trHeight w:val="87"/>
          <w:ins w:id="993"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994" w:author="Xiaomi" w:date="2020-10-22T14:34:00Z"/>
                <w:bCs/>
              </w:rPr>
            </w:pPr>
          </w:p>
        </w:tc>
        <w:tc>
          <w:tcPr>
            <w:tcW w:w="1134"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995"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996" w:author="Xiaomi" w:date="2020-10-22T14:34:00Z"/>
              </w:rPr>
            </w:pPr>
            <w:proofErr w:type="spellStart"/>
            <w:ins w:id="997" w:author="Xiaomi" w:date="2020-10-22T14:34:00Z">
              <w:r w:rsidRPr="006F4D85">
                <w:t>Config</w:t>
              </w:r>
              <w:proofErr w:type="spellEnd"/>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998" w:author="Xiaomi" w:date="2020-10-22T14:34:00Z"/>
                <w:szCs w:val="18"/>
              </w:rPr>
            </w:pPr>
            <w:ins w:id="999" w:author="Xiaomi" w:date="2020-10-22T14:34:00Z">
              <w:r w:rsidRPr="006F4D85">
                <w:rPr>
                  <w:szCs w:val="18"/>
                </w:rPr>
                <w:t xml:space="preserve">10: </w:t>
              </w:r>
              <w:r w:rsidRPr="006F4D85">
                <w:rPr>
                  <w:szCs w:val="18"/>
                  <w:lang w:val="de-DE"/>
                </w:rPr>
                <w:t>N</w:t>
              </w:r>
              <w:r w:rsidRPr="006F4D85">
                <w:rPr>
                  <w:szCs w:val="18"/>
                  <w:vertAlign w:val="subscript"/>
                  <w:lang w:val="de-DE"/>
                </w:rPr>
                <w:t>RB,c</w:t>
              </w:r>
              <w:r w:rsidRPr="006F4D85">
                <w:rPr>
                  <w:szCs w:val="18"/>
                  <w:lang w:val="de-DE"/>
                </w:rPr>
                <w:t xml:space="preserve"> = 52</w:t>
              </w:r>
            </w:ins>
          </w:p>
        </w:tc>
      </w:tr>
      <w:tr w:rsidR="00C616A1" w:rsidRPr="006F4D85" w:rsidTr="0043019F">
        <w:trPr>
          <w:cantSplit/>
          <w:trHeight w:val="36"/>
          <w:ins w:id="1000"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001" w:author="Xiaomi" w:date="2020-10-22T14:34:00Z"/>
                <w:bCs/>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002"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03" w:author="Xiaomi" w:date="2020-10-22T14:34:00Z"/>
              </w:rPr>
            </w:pPr>
            <w:proofErr w:type="spellStart"/>
            <w:ins w:id="1004" w:author="Xiaomi" w:date="2020-10-22T14:34:00Z">
              <w:r w:rsidRPr="006F4D85">
                <w:t>Config</w:t>
              </w:r>
              <w:proofErr w:type="spellEnd"/>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005" w:author="Xiaomi" w:date="2020-10-22T14:34:00Z"/>
                <w:szCs w:val="18"/>
              </w:rPr>
            </w:pPr>
            <w:ins w:id="1006" w:author="Xiaomi" w:date="2020-10-22T14:34:00Z">
              <w:r w:rsidRPr="006F4D85">
                <w:rPr>
                  <w:szCs w:val="18"/>
                </w:rPr>
                <w:t xml:space="preserve">40: </w:t>
              </w:r>
              <w:r w:rsidRPr="006F4D85">
                <w:rPr>
                  <w:szCs w:val="18"/>
                  <w:lang w:val="de-DE"/>
                </w:rPr>
                <w:t>N</w:t>
              </w:r>
              <w:r w:rsidRPr="006F4D85">
                <w:rPr>
                  <w:szCs w:val="18"/>
                  <w:vertAlign w:val="subscript"/>
                  <w:lang w:val="de-DE"/>
                </w:rPr>
                <w:t>RB,c</w:t>
              </w:r>
              <w:r w:rsidRPr="006F4D85">
                <w:rPr>
                  <w:szCs w:val="18"/>
                  <w:lang w:val="de-DE"/>
                </w:rPr>
                <w:t xml:space="preserve"> = 106 </w:t>
              </w:r>
            </w:ins>
          </w:p>
        </w:tc>
      </w:tr>
      <w:tr w:rsidR="00C616A1" w:rsidRPr="006F4D85" w:rsidTr="0043019F">
        <w:trPr>
          <w:cantSplit/>
          <w:trHeight w:val="36"/>
          <w:ins w:id="1007" w:author="Xiaomi" w:date="2020-10-22T14:34:00Z"/>
        </w:trPr>
        <w:tc>
          <w:tcPr>
            <w:tcW w:w="2552" w:type="dxa"/>
            <w:tcBorders>
              <w:top w:val="nil"/>
              <w:left w:val="single" w:sz="4" w:space="0" w:color="auto"/>
              <w:bottom w:val="nil"/>
              <w:right w:val="single" w:sz="4" w:space="0" w:color="auto"/>
            </w:tcBorders>
            <w:shd w:val="clear" w:color="auto" w:fill="auto"/>
            <w:vAlign w:val="center"/>
          </w:tcPr>
          <w:p w:rsidR="00C616A1" w:rsidRPr="006F4D85" w:rsidRDefault="00C616A1" w:rsidP="0043019F">
            <w:pPr>
              <w:pStyle w:val="TAL"/>
              <w:rPr>
                <w:ins w:id="1008" w:author="Xiaomi" w:date="2020-10-22T14:34:00Z"/>
              </w:rPr>
            </w:pPr>
            <w:ins w:id="1009" w:author="Xiaomi" w:date="2020-10-22T14:34:00Z">
              <w:r w:rsidRPr="006F4D85">
                <w:t>TDD configuration</w:t>
              </w:r>
            </w:ins>
          </w:p>
        </w:tc>
        <w:tc>
          <w:tcPr>
            <w:tcW w:w="1134"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1010" w:author="Xiaomi" w:date="2020-10-22T14:34:00Z"/>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011" w:author="Xiaomi" w:date="2020-10-22T14:34:00Z"/>
              </w:rPr>
            </w:pPr>
            <w:proofErr w:type="spellStart"/>
            <w:ins w:id="1012" w:author="Xiaomi" w:date="2020-10-22T14:34:00Z">
              <w:r w:rsidRPr="006F4D85">
                <w:t>Config</w:t>
              </w:r>
              <w:proofErr w:type="spellEnd"/>
              <w:r w:rsidRPr="006F4D85">
                <w:rPr>
                  <w:szCs w:val="18"/>
                </w:rPr>
                <w:t xml:space="preserve"> 2,5</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13" w:author="Xiaomi" w:date="2020-10-22T14:34:00Z"/>
                <w:szCs w:val="18"/>
              </w:rPr>
            </w:pPr>
            <w:ins w:id="1014" w:author="Xiaomi" w:date="2020-10-22T14:34:00Z">
              <w:r w:rsidRPr="006F4D85">
                <w:rPr>
                  <w:bCs/>
                </w:rPr>
                <w:t>TDDConf.1.1</w:t>
              </w:r>
            </w:ins>
          </w:p>
        </w:tc>
      </w:tr>
      <w:tr w:rsidR="00C616A1" w:rsidRPr="006F4D85" w:rsidTr="0043019F">
        <w:trPr>
          <w:cantSplit/>
          <w:trHeight w:val="36"/>
          <w:ins w:id="1015"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tcPr>
          <w:p w:rsidR="00C616A1" w:rsidRPr="006F4D85" w:rsidRDefault="00C616A1" w:rsidP="0043019F">
            <w:pPr>
              <w:pStyle w:val="TAL"/>
              <w:rPr>
                <w:ins w:id="1016" w:author="Xiaomi" w:date="2020-10-22T14:34:00Z"/>
                <w:bCs/>
              </w:rPr>
            </w:pPr>
          </w:p>
        </w:tc>
        <w:tc>
          <w:tcPr>
            <w:tcW w:w="1134"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1017" w:author="Xiaomi" w:date="2020-10-22T14:34:00Z"/>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018" w:author="Xiaomi" w:date="2020-10-22T14:34:00Z"/>
              </w:rPr>
            </w:pPr>
            <w:proofErr w:type="spellStart"/>
            <w:ins w:id="1019" w:author="Xiaomi" w:date="2020-10-22T14:34:00Z">
              <w:r w:rsidRPr="006F4D85">
                <w:t>Config</w:t>
              </w:r>
              <w:proofErr w:type="spellEnd"/>
              <w:r w:rsidRPr="006F4D85">
                <w:rPr>
                  <w:szCs w:val="18"/>
                </w:rPr>
                <w:t xml:space="preserve"> 3,6</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20" w:author="Xiaomi" w:date="2020-10-22T14:34:00Z"/>
                <w:szCs w:val="18"/>
              </w:rPr>
            </w:pPr>
            <w:ins w:id="1021" w:author="Xiaomi" w:date="2020-10-22T14:34:00Z">
              <w:r w:rsidRPr="006F4D85">
                <w:rPr>
                  <w:bCs/>
                </w:rPr>
                <w:t>TDDConf.2.1</w:t>
              </w:r>
            </w:ins>
          </w:p>
        </w:tc>
      </w:tr>
      <w:tr w:rsidR="00C616A1" w:rsidRPr="006F4D85" w:rsidTr="0043019F">
        <w:trPr>
          <w:cantSplit/>
          <w:trHeight w:val="443"/>
          <w:ins w:id="1022"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23" w:author="Xiaomi" w:date="2020-10-22T14:34:00Z"/>
                <w:bCs/>
              </w:rPr>
            </w:pPr>
            <w:ins w:id="1024" w:author="Xiaomi" w:date="2020-10-22T14:34:00Z">
              <w:r w:rsidRPr="006F4D85">
                <w:rPr>
                  <w:bCs/>
                </w:rPr>
                <w:t>Initial DL BWP</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25"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26" w:author="Xiaomi" w:date="2020-10-22T14:34:00Z"/>
              </w:rPr>
            </w:pPr>
            <w:proofErr w:type="spellStart"/>
            <w:ins w:id="1027"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28" w:author="Xiaomi" w:date="2020-10-22T14:34:00Z"/>
              </w:rPr>
            </w:pPr>
            <w:ins w:id="1029" w:author="Xiaomi" w:date="2020-10-22T14:34:00Z">
              <w:r w:rsidRPr="006F4D85">
                <w:rPr>
                  <w:bCs/>
                </w:rPr>
                <w:t>DLBWP.0.1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30" w:author="Xiaomi" w:date="2020-10-22T14:34:00Z"/>
              </w:rPr>
            </w:pPr>
            <w:ins w:id="1031" w:author="Xiaomi" w:date="2020-10-22T14:34:00Z">
              <w:r w:rsidRPr="006F4D85">
                <w:rPr>
                  <w:bCs/>
                </w:rPr>
                <w:t>NA</w:t>
              </w:r>
            </w:ins>
          </w:p>
        </w:tc>
      </w:tr>
      <w:tr w:rsidR="00C616A1" w:rsidRPr="006F4D85" w:rsidTr="0043019F">
        <w:trPr>
          <w:cantSplit/>
          <w:trHeight w:val="443"/>
          <w:ins w:id="1032"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033" w:author="Xiaomi" w:date="2020-10-22T14:34:00Z"/>
                <w:bCs/>
              </w:rPr>
            </w:pPr>
            <w:ins w:id="1034" w:author="Xiaomi" w:date="2020-10-22T14:34:00Z">
              <w:r w:rsidRPr="006F4D85">
                <w:rPr>
                  <w:bCs/>
                </w:rPr>
                <w:t>Initial UL BWP</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35"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36" w:author="Xiaomi" w:date="2020-10-22T14:34:00Z"/>
              </w:rPr>
            </w:pPr>
            <w:proofErr w:type="spellStart"/>
            <w:ins w:id="1037"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38" w:author="Xiaomi" w:date="2020-10-22T14:34:00Z"/>
                <w:bCs/>
              </w:rPr>
            </w:pPr>
            <w:ins w:id="1039" w:author="Xiaomi" w:date="2020-10-22T14:34:00Z">
              <w:r w:rsidRPr="006F4D85">
                <w:rPr>
                  <w:bCs/>
                </w:rPr>
                <w:t>ULBWP.0.1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40" w:author="Xiaomi" w:date="2020-10-22T14:34:00Z"/>
                <w:bCs/>
              </w:rPr>
            </w:pPr>
            <w:ins w:id="1041" w:author="Xiaomi" w:date="2020-10-22T14:34:00Z">
              <w:r w:rsidRPr="006F4D85">
                <w:rPr>
                  <w:bCs/>
                </w:rPr>
                <w:t>NA</w:t>
              </w:r>
            </w:ins>
          </w:p>
        </w:tc>
      </w:tr>
      <w:tr w:rsidR="00C616A1" w:rsidRPr="006F4D85" w:rsidTr="0043019F">
        <w:trPr>
          <w:cantSplit/>
          <w:trHeight w:val="443"/>
          <w:ins w:id="1042"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043" w:author="Xiaomi" w:date="2020-10-22T14:34:00Z"/>
                <w:bCs/>
              </w:rPr>
            </w:pPr>
            <w:ins w:id="1044" w:author="Xiaomi" w:date="2020-10-22T14:34:00Z">
              <w:r w:rsidRPr="006F4D85">
                <w:rPr>
                  <w:bCs/>
                </w:rPr>
                <w:t>Dedicated DL BWP</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45"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46" w:author="Xiaomi" w:date="2020-10-22T14:34:00Z"/>
              </w:rPr>
            </w:pPr>
            <w:proofErr w:type="spellStart"/>
            <w:ins w:id="1047"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48" w:author="Xiaomi" w:date="2020-10-22T14:34:00Z"/>
              </w:rPr>
            </w:pPr>
            <w:ins w:id="1049" w:author="Xiaomi" w:date="2020-10-22T14:34:00Z">
              <w:r w:rsidRPr="006F4D85">
                <w:rPr>
                  <w:bCs/>
                </w:rPr>
                <w:t>DLBWP.1.1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50" w:author="Xiaomi" w:date="2020-10-22T14:34:00Z"/>
              </w:rPr>
            </w:pPr>
            <w:ins w:id="1051" w:author="Xiaomi" w:date="2020-10-22T14:34:00Z">
              <w:r w:rsidRPr="006F4D85">
                <w:rPr>
                  <w:bCs/>
                </w:rPr>
                <w:t>NA</w:t>
              </w:r>
            </w:ins>
          </w:p>
        </w:tc>
      </w:tr>
      <w:tr w:rsidR="00C616A1" w:rsidRPr="006F4D85" w:rsidTr="0043019F">
        <w:trPr>
          <w:cantSplit/>
          <w:trHeight w:val="443"/>
          <w:ins w:id="1052"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053" w:author="Xiaomi" w:date="2020-10-22T14:34:00Z"/>
                <w:bCs/>
              </w:rPr>
            </w:pPr>
            <w:ins w:id="1054" w:author="Xiaomi" w:date="2020-10-22T14:34:00Z">
              <w:r w:rsidRPr="006F4D85">
                <w:rPr>
                  <w:bCs/>
                </w:rPr>
                <w:t>Dedicated UL BWP</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55"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56" w:author="Xiaomi" w:date="2020-10-22T14:34:00Z"/>
              </w:rPr>
            </w:pPr>
            <w:proofErr w:type="spellStart"/>
            <w:ins w:id="1057" w:author="Xiaomi" w:date="2020-10-22T14:34:00Z">
              <w:r>
                <w:t>Config</w:t>
              </w:r>
              <w:proofErr w:type="spellEnd"/>
              <w:r>
                <w:t xml:space="preserve"> 1,2,3,4,5,</w:t>
              </w:r>
            </w:ins>
            <w:ins w:id="1058" w:author="Xiaomi" w:date="2020-10-22T16:29:00Z">
              <w:r>
                <w:t>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59" w:author="Xiaomi" w:date="2020-10-22T14:34:00Z"/>
              </w:rPr>
            </w:pPr>
            <w:ins w:id="1060" w:author="Xiaomi" w:date="2020-10-22T14:34:00Z">
              <w:r w:rsidRPr="006F4D85">
                <w:rPr>
                  <w:bCs/>
                </w:rPr>
                <w:t>ULBWP.1.1</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61" w:author="Xiaomi" w:date="2020-10-22T14:34:00Z"/>
              </w:rPr>
            </w:pPr>
            <w:ins w:id="1062" w:author="Xiaomi" w:date="2020-10-22T14:34:00Z">
              <w:r w:rsidRPr="006F4D85">
                <w:rPr>
                  <w:bCs/>
                </w:rPr>
                <w:t>NA</w:t>
              </w:r>
            </w:ins>
          </w:p>
        </w:tc>
      </w:tr>
      <w:tr w:rsidR="00C616A1" w:rsidRPr="006F4D85" w:rsidTr="0043019F">
        <w:trPr>
          <w:cantSplit/>
          <w:trHeight w:val="177"/>
          <w:ins w:id="1063"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keepNext w:val="0"/>
              <w:spacing w:line="252" w:lineRule="auto"/>
              <w:rPr>
                <w:ins w:id="1064" w:author="Xiaomi" w:date="2020-10-22T14:34:00Z"/>
                <w:bCs/>
              </w:rPr>
            </w:pPr>
            <w:ins w:id="1065" w:author="Xiaomi" w:date="2020-10-22T14:34:00Z">
              <w:r w:rsidRPr="006F4D85">
                <w:rPr>
                  <w:bCs/>
                  <w:lang w:eastAsia="zh-CN"/>
                </w:rPr>
                <w:t>TRS configuration</w:t>
              </w:r>
            </w:ins>
          </w:p>
        </w:tc>
        <w:tc>
          <w:tcPr>
            <w:tcW w:w="1134" w:type="dxa"/>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C"/>
              <w:rPr>
                <w:ins w:id="1066"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67" w:author="Xiaomi" w:date="2020-10-22T14:34:00Z"/>
              </w:rPr>
            </w:pPr>
            <w:proofErr w:type="spellStart"/>
            <w:ins w:id="1068" w:author="Xiaomi" w:date="2020-10-22T14:34:00Z">
              <w:r w:rsidRPr="006F4D85">
                <w:rPr>
                  <w:lang w:eastAsia="zh-CN"/>
                </w:rPr>
                <w:t>Config</w:t>
              </w:r>
              <w:proofErr w:type="spellEnd"/>
              <w:r w:rsidRPr="006F4D85">
                <w:rPr>
                  <w:szCs w:val="18"/>
                  <w:lang w:eastAsia="zh-CN"/>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69" w:author="Xiaomi" w:date="2020-10-22T14:34:00Z"/>
                <w:bCs/>
              </w:rPr>
            </w:pPr>
            <w:ins w:id="1070" w:author="Xiaomi" w:date="2020-10-22T14:34:00Z">
              <w:r w:rsidRPr="006F4D85">
                <w:rPr>
                  <w:bCs/>
                  <w:lang w:eastAsia="zh-CN"/>
                </w:rPr>
                <w:t>TRS.1.1 FDD</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71" w:author="Xiaomi" w:date="2020-10-22T14:34:00Z"/>
                <w:bCs/>
              </w:rPr>
            </w:pPr>
            <w:ins w:id="1072" w:author="Xiaomi" w:date="2020-10-22T14:34:00Z">
              <w:r w:rsidRPr="006F4D85">
                <w:rPr>
                  <w:bCs/>
                  <w:lang w:eastAsia="zh-CN"/>
                </w:rPr>
                <w:t>NA</w:t>
              </w:r>
            </w:ins>
          </w:p>
        </w:tc>
      </w:tr>
      <w:tr w:rsidR="00C616A1" w:rsidRPr="006F4D85" w:rsidTr="0043019F">
        <w:trPr>
          <w:cantSplit/>
          <w:trHeight w:val="237"/>
          <w:ins w:id="1073"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1074" w:author="Xiaomi" w:date="2020-10-22T14:34:00Z"/>
              </w:rPr>
            </w:pPr>
          </w:p>
        </w:tc>
        <w:tc>
          <w:tcPr>
            <w:tcW w:w="1134"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1075"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76" w:author="Xiaomi" w:date="2020-10-22T14:34:00Z"/>
              </w:rPr>
            </w:pPr>
            <w:proofErr w:type="spellStart"/>
            <w:ins w:id="1077" w:author="Xiaomi" w:date="2020-10-22T14:34:00Z">
              <w:r w:rsidRPr="006F4D85">
                <w:rPr>
                  <w:lang w:eastAsia="zh-CN"/>
                </w:rPr>
                <w:t>Config</w:t>
              </w:r>
              <w:proofErr w:type="spellEnd"/>
              <w:r w:rsidRPr="006F4D85">
                <w:rPr>
                  <w:szCs w:val="18"/>
                  <w:lang w:eastAsia="zh-CN"/>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78" w:author="Xiaomi" w:date="2020-10-22T14:34:00Z"/>
                <w:bCs/>
              </w:rPr>
            </w:pPr>
            <w:ins w:id="1079" w:author="Xiaomi" w:date="2020-10-22T14:34:00Z">
              <w:r w:rsidRPr="006F4D85">
                <w:rPr>
                  <w:bCs/>
                  <w:lang w:eastAsia="zh-CN"/>
                </w:rPr>
                <w:t>TRS.1.1 TDD</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80" w:author="Xiaomi" w:date="2020-10-22T14:34:00Z"/>
                <w:bCs/>
              </w:rPr>
            </w:pPr>
            <w:ins w:id="1081" w:author="Xiaomi" w:date="2020-10-22T14:34:00Z">
              <w:r w:rsidRPr="006F4D85">
                <w:rPr>
                  <w:bCs/>
                  <w:lang w:eastAsia="zh-CN"/>
                </w:rPr>
                <w:t>NA</w:t>
              </w:r>
            </w:ins>
          </w:p>
        </w:tc>
      </w:tr>
      <w:tr w:rsidR="00C616A1" w:rsidRPr="006F4D85" w:rsidTr="0043019F">
        <w:trPr>
          <w:cantSplit/>
          <w:trHeight w:val="141"/>
          <w:ins w:id="1082"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083" w:author="Xiaomi" w:date="2020-10-22T14:34: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08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85" w:author="Xiaomi" w:date="2020-10-22T14:34:00Z"/>
              </w:rPr>
            </w:pPr>
            <w:proofErr w:type="spellStart"/>
            <w:ins w:id="1086" w:author="Xiaomi" w:date="2020-10-22T14:34:00Z">
              <w:r w:rsidRPr="006F4D85">
                <w:rPr>
                  <w:lang w:eastAsia="zh-CN"/>
                </w:rPr>
                <w:t>Config</w:t>
              </w:r>
              <w:proofErr w:type="spellEnd"/>
              <w:r w:rsidRPr="006F4D85">
                <w:rPr>
                  <w:szCs w:val="18"/>
                  <w:lang w:eastAsia="zh-CN"/>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87" w:author="Xiaomi" w:date="2020-10-22T14:34:00Z"/>
                <w:bCs/>
              </w:rPr>
            </w:pPr>
            <w:ins w:id="1088" w:author="Xiaomi" w:date="2020-10-22T14:34:00Z">
              <w:r w:rsidRPr="006F4D85">
                <w:rPr>
                  <w:bCs/>
                  <w:lang w:eastAsia="zh-CN"/>
                </w:rPr>
                <w:t>TRS.1.2 TDD</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089" w:author="Xiaomi" w:date="2020-10-22T14:34:00Z"/>
                <w:bCs/>
              </w:rPr>
            </w:pPr>
            <w:ins w:id="1090" w:author="Xiaomi" w:date="2020-10-22T14:34:00Z">
              <w:r w:rsidRPr="006F4D85">
                <w:rPr>
                  <w:bCs/>
                  <w:lang w:eastAsia="zh-CN"/>
                </w:rPr>
                <w:t>NA</w:t>
              </w:r>
            </w:ins>
          </w:p>
        </w:tc>
      </w:tr>
      <w:tr w:rsidR="00C616A1" w:rsidRPr="006F4D85" w:rsidTr="0043019F">
        <w:trPr>
          <w:cantSplit/>
          <w:trHeight w:val="443"/>
          <w:ins w:id="1091"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092" w:author="Xiaomi" w:date="2020-10-22T14:34:00Z"/>
              </w:rPr>
            </w:pPr>
            <w:ins w:id="1093" w:author="Xiaomi" w:date="2020-10-22T14:34:00Z">
              <w:r w:rsidRPr="006F4D85">
                <w:rPr>
                  <w:bCs/>
                </w:rPr>
                <w:t xml:space="preserve">OCNG Patterns defined in A.3.2.1.1 (OP.1)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9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095" w:author="Xiaomi" w:date="2020-10-22T14:34:00Z"/>
              </w:rPr>
            </w:pPr>
            <w:proofErr w:type="spellStart"/>
            <w:ins w:id="1096" w:author="Xiaomi" w:date="2020-10-22T14:34:00Z">
              <w:r w:rsidRPr="006F4D85">
                <w:t>Config</w:t>
              </w:r>
              <w:proofErr w:type="spellEnd"/>
              <w:r w:rsidRPr="006F4D85">
                <w:t xml:space="preserve"> 1,2,3,4,5,6</w:t>
              </w:r>
            </w:ins>
          </w:p>
        </w:tc>
        <w:tc>
          <w:tcPr>
            <w:tcW w:w="1965" w:type="dxa"/>
            <w:gridSpan w:val="2"/>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97" w:author="Xiaomi" w:date="2020-10-22T14:34:00Z"/>
              </w:rPr>
            </w:pPr>
            <w:ins w:id="1098" w:author="Xiaomi" w:date="2020-10-22T14:34:00Z">
              <w:r w:rsidRPr="006F4D85">
                <w:t xml:space="preserve">OP.1 </w:t>
              </w:r>
            </w:ins>
          </w:p>
        </w:tc>
        <w:tc>
          <w:tcPr>
            <w:tcW w:w="2202" w:type="dxa"/>
            <w:gridSpan w:val="2"/>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099" w:author="Xiaomi" w:date="2020-10-22T14:34:00Z"/>
              </w:rPr>
            </w:pPr>
            <w:ins w:id="1100" w:author="Xiaomi" w:date="2020-10-22T14:34:00Z">
              <w:r w:rsidRPr="006F4D85">
                <w:t>OP.1</w:t>
              </w:r>
            </w:ins>
          </w:p>
        </w:tc>
      </w:tr>
      <w:tr w:rsidR="00C616A1" w:rsidRPr="006F4D85" w:rsidTr="0043019F">
        <w:trPr>
          <w:cantSplit/>
          <w:trHeight w:val="259"/>
          <w:ins w:id="1101"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102" w:author="Xiaomi" w:date="2020-10-22T14:34:00Z"/>
              </w:rPr>
            </w:pPr>
            <w:ins w:id="1103" w:author="Xiaomi" w:date="2020-10-22T14:34:00Z">
              <w:r w:rsidRPr="006F4D85">
                <w:t xml:space="preserve">PDSCH Reference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0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05" w:author="Xiaomi" w:date="2020-10-22T14:34:00Z"/>
              </w:rPr>
            </w:pPr>
            <w:proofErr w:type="spellStart"/>
            <w:ins w:id="1106" w:author="Xiaomi" w:date="2020-10-22T14:34:00Z">
              <w:r w:rsidRPr="006F4D85">
                <w:t>Config</w:t>
              </w:r>
              <w:proofErr w:type="spellEnd"/>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07" w:author="Xiaomi" w:date="2020-10-22T14:34:00Z"/>
                <w:lang w:val="en-US"/>
              </w:rPr>
            </w:pPr>
            <w:ins w:id="1108" w:author="Xiaomi" w:date="2020-10-22T14:34:00Z">
              <w:r w:rsidRPr="006F4D85">
                <w:t>SR.1.1 FDD</w:t>
              </w:r>
              <w:r w:rsidRPr="006F4D85">
                <w:rPr>
                  <w:lang w:val="en-US"/>
                </w:rPr>
                <w:t xml:space="preserve">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109" w:author="Xiaomi" w:date="2020-10-22T14:34:00Z"/>
              </w:rPr>
            </w:pPr>
            <w:ins w:id="1110" w:author="Xiaomi" w:date="2020-10-22T14:34:00Z">
              <w:r w:rsidRPr="006F4D85">
                <w:t>-</w:t>
              </w:r>
            </w:ins>
          </w:p>
        </w:tc>
      </w:tr>
      <w:tr w:rsidR="00C616A1" w:rsidRPr="006F4D85" w:rsidTr="0043019F">
        <w:trPr>
          <w:cantSplit/>
          <w:trHeight w:val="232"/>
          <w:ins w:id="1111"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1112" w:author="Xiaomi" w:date="2020-10-22T14:34:00Z"/>
              </w:rPr>
            </w:pPr>
            <w:ins w:id="1113" w:author="Xiaomi" w:date="2020-10-22T14:34:00Z">
              <w:r w:rsidRPr="006F4D85">
                <w:t>measurement channel</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14"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15" w:author="Xiaomi" w:date="2020-10-22T14:34:00Z"/>
              </w:rPr>
            </w:pPr>
            <w:proofErr w:type="spellStart"/>
            <w:ins w:id="1116" w:author="Xiaomi" w:date="2020-10-22T14:34:00Z">
              <w:r w:rsidRPr="006F4D85">
                <w:t>Config</w:t>
              </w:r>
              <w:proofErr w:type="spellEnd"/>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17" w:author="Xiaomi" w:date="2020-10-22T14:34:00Z"/>
              </w:rPr>
            </w:pPr>
            <w:ins w:id="1118" w:author="Xiaomi" w:date="2020-10-22T14:34:00Z">
              <w:r w:rsidRPr="006F4D85">
                <w:t>SR.1.1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1119" w:author="Xiaomi" w:date="2020-10-22T14:34:00Z"/>
              </w:rPr>
            </w:pPr>
          </w:p>
        </w:tc>
      </w:tr>
      <w:tr w:rsidR="00C616A1" w:rsidRPr="006F4D85" w:rsidTr="0043019F">
        <w:trPr>
          <w:cantSplit/>
          <w:trHeight w:val="213"/>
          <w:ins w:id="1120"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121"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22"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23" w:author="Xiaomi" w:date="2020-10-22T14:34:00Z"/>
              </w:rPr>
            </w:pPr>
            <w:proofErr w:type="spellStart"/>
            <w:ins w:id="1124" w:author="Xiaomi" w:date="2020-10-22T14:34:00Z">
              <w:r w:rsidRPr="006F4D85">
                <w:t>Config</w:t>
              </w:r>
              <w:proofErr w:type="spellEnd"/>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25" w:author="Xiaomi" w:date="2020-10-22T14:34:00Z"/>
              </w:rPr>
            </w:pPr>
            <w:ins w:id="1126" w:author="Xiaomi" w:date="2020-10-22T14:34:00Z">
              <w:r w:rsidRPr="006F4D85">
                <w:t>SR2.1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127" w:author="Xiaomi" w:date="2020-10-22T14:34:00Z"/>
              </w:rPr>
            </w:pPr>
          </w:p>
        </w:tc>
      </w:tr>
      <w:tr w:rsidR="00C616A1" w:rsidRPr="006F4D85" w:rsidTr="0043019F">
        <w:trPr>
          <w:cantSplit/>
          <w:trHeight w:val="186"/>
          <w:ins w:id="1128"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129" w:author="Xiaomi" w:date="2020-10-22T14:34:00Z"/>
              </w:rPr>
            </w:pPr>
            <w:ins w:id="1130" w:author="Xiaomi" w:date="2020-10-22T14:34:00Z">
              <w:r w:rsidRPr="006F4D85">
                <w:t xml:space="preserve">CORESET Reference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31"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32" w:author="Xiaomi" w:date="2020-10-22T14:34:00Z"/>
              </w:rPr>
            </w:pPr>
            <w:proofErr w:type="spellStart"/>
            <w:ins w:id="1133" w:author="Xiaomi" w:date="2020-10-22T14:34:00Z">
              <w:r w:rsidRPr="006F4D85">
                <w:t>Config</w:t>
              </w:r>
              <w:proofErr w:type="spellEnd"/>
              <w:r w:rsidRPr="006F4D85">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34" w:author="Xiaomi" w:date="2020-10-22T14:34:00Z"/>
                <w:lang w:val="en-US"/>
              </w:rPr>
            </w:pPr>
            <w:ins w:id="1135" w:author="Xiaomi" w:date="2020-10-22T14:34:00Z">
              <w:r w:rsidRPr="006F4D85">
                <w:t>CR.1.1 FDD</w:t>
              </w:r>
              <w:r w:rsidRPr="006F4D85">
                <w:rPr>
                  <w:lang w:val="en-US"/>
                </w:rPr>
                <w:t xml:space="preserve">  </w:t>
              </w:r>
            </w:ins>
          </w:p>
        </w:tc>
        <w:tc>
          <w:tcPr>
            <w:tcW w:w="2202" w:type="dxa"/>
            <w:gridSpan w:val="2"/>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136" w:author="Xiaomi" w:date="2020-10-22T14:34:00Z"/>
                <w:lang w:eastAsia="zh-CN"/>
              </w:rPr>
            </w:pPr>
            <w:ins w:id="1137" w:author="Xiaomi" w:date="2020-10-22T14:34:00Z">
              <w:r w:rsidRPr="006F4D85">
                <w:rPr>
                  <w:lang w:eastAsia="zh-CN"/>
                </w:rPr>
                <w:t>-</w:t>
              </w:r>
            </w:ins>
          </w:p>
        </w:tc>
      </w:tr>
      <w:tr w:rsidR="00C616A1" w:rsidRPr="006F4D85" w:rsidTr="0043019F">
        <w:trPr>
          <w:cantSplit/>
          <w:trHeight w:val="206"/>
          <w:ins w:id="1138" w:author="Xiaomi" w:date="2020-10-22T14:34:00Z"/>
        </w:trPr>
        <w:tc>
          <w:tcPr>
            <w:tcW w:w="2552" w:type="dxa"/>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L"/>
              <w:rPr>
                <w:ins w:id="1139" w:author="Xiaomi" w:date="2020-10-22T14:34:00Z"/>
              </w:rPr>
            </w:pPr>
            <w:ins w:id="1140" w:author="Xiaomi" w:date="2020-10-22T14:34:00Z">
              <w:r w:rsidRPr="006F4D85">
                <w:t>Channel</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41"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42" w:author="Xiaomi" w:date="2020-10-22T14:34:00Z"/>
              </w:rPr>
            </w:pPr>
            <w:proofErr w:type="spellStart"/>
            <w:ins w:id="1143" w:author="Xiaomi" w:date="2020-10-22T14:34:00Z">
              <w:r w:rsidRPr="006F4D85">
                <w:t>Config</w:t>
              </w:r>
              <w:proofErr w:type="spellEnd"/>
              <w:r w:rsidRPr="006F4D85">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44" w:author="Xiaomi" w:date="2020-10-22T14:34:00Z"/>
              </w:rPr>
            </w:pPr>
            <w:ins w:id="1145" w:author="Xiaomi" w:date="2020-10-22T14:34:00Z">
              <w:r w:rsidRPr="006F4D85">
                <w:t>CR.1.1 TDD</w:t>
              </w:r>
            </w:ins>
          </w:p>
        </w:tc>
        <w:tc>
          <w:tcPr>
            <w:tcW w:w="2202" w:type="dxa"/>
            <w:gridSpan w:val="2"/>
            <w:tcBorders>
              <w:top w:val="nil"/>
              <w:left w:val="single" w:sz="4" w:space="0" w:color="auto"/>
              <w:bottom w:val="nil"/>
              <w:right w:val="single" w:sz="4" w:space="0" w:color="auto"/>
            </w:tcBorders>
            <w:shd w:val="clear" w:color="auto" w:fill="auto"/>
            <w:vAlign w:val="center"/>
            <w:hideMark/>
          </w:tcPr>
          <w:p w:rsidR="00C616A1" w:rsidRPr="006F4D85" w:rsidRDefault="00C616A1" w:rsidP="0043019F">
            <w:pPr>
              <w:pStyle w:val="TAC"/>
              <w:rPr>
                <w:ins w:id="1146" w:author="Xiaomi" w:date="2020-10-22T14:34:00Z"/>
                <w:lang w:eastAsia="zh-CN"/>
              </w:rPr>
            </w:pPr>
          </w:p>
        </w:tc>
      </w:tr>
      <w:tr w:rsidR="00C616A1" w:rsidRPr="006F4D85" w:rsidTr="0043019F">
        <w:trPr>
          <w:cantSplit/>
          <w:trHeight w:val="180"/>
          <w:ins w:id="1147"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148"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49"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150" w:author="Xiaomi" w:date="2020-10-22T14:34:00Z"/>
              </w:rPr>
            </w:pPr>
            <w:proofErr w:type="spellStart"/>
            <w:ins w:id="1151" w:author="Xiaomi" w:date="2020-10-22T14:34:00Z">
              <w:r w:rsidRPr="006F4D85">
                <w:t>Config</w:t>
              </w:r>
              <w:proofErr w:type="spellEnd"/>
              <w:r w:rsidRPr="006F4D85">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152" w:author="Xiaomi" w:date="2020-10-22T14:34:00Z"/>
              </w:rPr>
            </w:pPr>
            <w:ins w:id="1153" w:author="Xiaomi" w:date="2020-10-22T14:34:00Z">
              <w:r w:rsidRPr="006F4D85">
                <w:t>CR2.1 TDD</w:t>
              </w:r>
            </w:ins>
          </w:p>
        </w:tc>
        <w:tc>
          <w:tcPr>
            <w:tcW w:w="2202" w:type="dxa"/>
            <w:gridSpan w:val="2"/>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154" w:author="Xiaomi" w:date="2020-10-22T14:34:00Z"/>
                <w:lang w:eastAsia="zh-CN"/>
              </w:rPr>
            </w:pPr>
          </w:p>
        </w:tc>
      </w:tr>
      <w:tr w:rsidR="00C616A1" w:rsidRPr="006F4D85" w:rsidTr="0043019F">
        <w:trPr>
          <w:cantSplit/>
          <w:trHeight w:val="180"/>
          <w:ins w:id="1155" w:author="Xiaomi" w:date="2020-10-22T14:34:00Z"/>
        </w:trPr>
        <w:tc>
          <w:tcPr>
            <w:tcW w:w="2552" w:type="dxa"/>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L"/>
              <w:rPr>
                <w:ins w:id="1156" w:author="Xiaomi" w:date="2020-10-22T14:34:00Z"/>
              </w:rPr>
            </w:pPr>
            <w:ins w:id="1157" w:author="Xiaomi" w:date="2020-10-22T14:34:00Z">
              <w:r w:rsidRPr="008E1B0E">
                <w:rPr>
                  <w:lang w:val="it-IT" w:eastAsia="zh-CN"/>
                </w:rPr>
                <w:t>SSB parameters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58"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159" w:author="Xiaomi" w:date="2020-10-22T14:34:00Z"/>
              </w:rPr>
            </w:pPr>
            <w:proofErr w:type="spellStart"/>
            <w:ins w:id="1160" w:author="Xiaomi" w:date="2020-10-22T14:34:00Z">
              <w:r w:rsidRPr="008E1B0E">
                <w:t>Config</w:t>
              </w:r>
              <w:proofErr w:type="spellEnd"/>
              <w:r w:rsidRPr="008E1B0E">
                <w:rPr>
                  <w:szCs w:val="18"/>
                </w:rPr>
                <w:t xml:space="preserve"> 1,4</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61" w:author="Xiaomi" w:date="2020-10-22T14:34:00Z"/>
              </w:rPr>
            </w:pPr>
            <w:ins w:id="1162" w:author="Xiaomi" w:date="2020-10-22T14:34: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63" w:author="Xiaomi" w:date="2020-10-22T14:34:00Z"/>
                <w:lang w:eastAsia="zh-CN"/>
              </w:rPr>
            </w:pPr>
            <w:ins w:id="1164" w:author="Xiaomi" w:date="2020-10-22T14:34:00Z">
              <w:r>
                <w:rPr>
                  <w:rFonts w:cs="Arial"/>
                  <w:lang w:eastAsia="zh-CN"/>
                </w:rPr>
                <w:t>SSB.5</w:t>
              </w:r>
              <w:r w:rsidRPr="008E1B0E">
                <w:rPr>
                  <w:rFonts w:cs="Arial"/>
                  <w:lang w:eastAsia="zh-CN"/>
                </w:rPr>
                <w:t xml:space="preserve"> FR1</w:t>
              </w:r>
            </w:ins>
          </w:p>
        </w:tc>
      </w:tr>
      <w:tr w:rsidR="00C616A1" w:rsidRPr="006F4D85" w:rsidTr="0043019F">
        <w:trPr>
          <w:cantSplit/>
          <w:trHeight w:val="180"/>
          <w:ins w:id="1165" w:author="Xiaomi" w:date="2020-10-22T14:34:00Z"/>
        </w:trPr>
        <w:tc>
          <w:tcPr>
            <w:tcW w:w="2552" w:type="dxa"/>
            <w:tcBorders>
              <w:top w:val="nil"/>
              <w:left w:val="single" w:sz="4" w:space="0" w:color="auto"/>
              <w:bottom w:val="nil"/>
              <w:right w:val="single" w:sz="4" w:space="0" w:color="auto"/>
            </w:tcBorders>
            <w:shd w:val="clear" w:color="auto" w:fill="auto"/>
            <w:vAlign w:val="center"/>
          </w:tcPr>
          <w:p w:rsidR="00C616A1" w:rsidRPr="006F4D85" w:rsidRDefault="00C616A1" w:rsidP="0043019F">
            <w:pPr>
              <w:pStyle w:val="TAL"/>
              <w:rPr>
                <w:ins w:id="1166"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67"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168" w:author="Xiaomi" w:date="2020-10-22T14:34:00Z"/>
              </w:rPr>
            </w:pPr>
            <w:proofErr w:type="spellStart"/>
            <w:ins w:id="1169" w:author="Xiaomi" w:date="2020-10-22T14:34:00Z">
              <w:r w:rsidRPr="008E1B0E">
                <w:t>Config</w:t>
              </w:r>
              <w:proofErr w:type="spellEnd"/>
              <w:r w:rsidRPr="008E1B0E">
                <w:rPr>
                  <w:szCs w:val="18"/>
                </w:rPr>
                <w:t xml:space="preserve"> 2,5</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70" w:author="Xiaomi" w:date="2020-10-22T14:34:00Z"/>
              </w:rPr>
            </w:pPr>
            <w:ins w:id="1171" w:author="Xiaomi" w:date="2020-10-22T14:34:00Z">
              <w:r w:rsidRPr="008E1B0E">
                <w:rPr>
                  <w:rFonts w:cs="Arial"/>
                  <w:lang w:eastAsia="zh-CN"/>
                </w:rPr>
                <w:t>SSB.1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72" w:author="Xiaomi" w:date="2020-10-22T14:34:00Z"/>
                <w:lang w:eastAsia="zh-CN"/>
              </w:rPr>
            </w:pPr>
            <w:ins w:id="1173" w:author="Xiaomi" w:date="2020-10-22T14:34:00Z">
              <w:r>
                <w:rPr>
                  <w:rFonts w:cs="Arial"/>
                  <w:lang w:eastAsia="zh-CN"/>
                </w:rPr>
                <w:t>SSB.5</w:t>
              </w:r>
              <w:r w:rsidRPr="008E1B0E">
                <w:rPr>
                  <w:rFonts w:cs="Arial"/>
                  <w:lang w:eastAsia="zh-CN"/>
                </w:rPr>
                <w:t xml:space="preserve"> FR1</w:t>
              </w:r>
            </w:ins>
          </w:p>
        </w:tc>
      </w:tr>
      <w:tr w:rsidR="00C616A1" w:rsidRPr="006F4D85" w:rsidTr="0043019F">
        <w:trPr>
          <w:cantSplit/>
          <w:trHeight w:val="180"/>
          <w:ins w:id="1174"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tcPr>
          <w:p w:rsidR="00C616A1" w:rsidRPr="006F4D85" w:rsidRDefault="00C616A1" w:rsidP="0043019F">
            <w:pPr>
              <w:pStyle w:val="TAL"/>
              <w:rPr>
                <w:ins w:id="1175" w:author="Xiaomi" w:date="2020-10-22T14:34:00Z"/>
              </w:rPr>
            </w:pPr>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176"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177" w:author="Xiaomi" w:date="2020-10-22T14:34:00Z"/>
              </w:rPr>
            </w:pPr>
            <w:proofErr w:type="spellStart"/>
            <w:ins w:id="1178" w:author="Xiaomi" w:date="2020-10-22T14:34:00Z">
              <w:r w:rsidRPr="008E1B0E">
                <w:t>Config</w:t>
              </w:r>
              <w:proofErr w:type="spellEnd"/>
              <w:r w:rsidRPr="008E1B0E">
                <w:rPr>
                  <w:szCs w:val="18"/>
                </w:rPr>
                <w:t xml:space="preserve"> 3,6</w:t>
              </w:r>
            </w:ins>
          </w:p>
        </w:tc>
        <w:tc>
          <w:tcPr>
            <w:tcW w:w="1965"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79" w:author="Xiaomi" w:date="2020-10-22T14:34:00Z"/>
              </w:rPr>
            </w:pPr>
            <w:ins w:id="1180" w:author="Xiaomi" w:date="2020-10-22T14:34:00Z">
              <w:r w:rsidRPr="008E1B0E">
                <w:rPr>
                  <w:rFonts w:cs="Arial"/>
                  <w:lang w:eastAsia="zh-CN"/>
                </w:rPr>
                <w:t>SSB.2 FR1</w:t>
              </w:r>
            </w:ins>
          </w:p>
        </w:tc>
        <w:tc>
          <w:tcPr>
            <w:tcW w:w="2202" w:type="dxa"/>
            <w:gridSpan w:val="2"/>
            <w:tcBorders>
              <w:top w:val="single" w:sz="4" w:space="0" w:color="auto"/>
              <w:left w:val="single" w:sz="4" w:space="0" w:color="auto"/>
              <w:bottom w:val="single" w:sz="4" w:space="0" w:color="auto"/>
              <w:right w:val="single" w:sz="4" w:space="0" w:color="auto"/>
            </w:tcBorders>
            <w:vAlign w:val="center"/>
          </w:tcPr>
          <w:p w:rsidR="00C616A1" w:rsidRPr="006F4D85" w:rsidRDefault="00C616A1" w:rsidP="0043019F">
            <w:pPr>
              <w:pStyle w:val="TAC"/>
              <w:rPr>
                <w:ins w:id="1181" w:author="Xiaomi" w:date="2020-10-22T14:34:00Z"/>
                <w:lang w:eastAsia="zh-CN"/>
              </w:rPr>
            </w:pPr>
            <w:ins w:id="1182" w:author="Xiaomi" w:date="2020-10-22T14:34:00Z">
              <w:r>
                <w:rPr>
                  <w:rFonts w:cs="Arial"/>
                  <w:lang w:eastAsia="zh-CN"/>
                </w:rPr>
                <w:t>SSB.6</w:t>
              </w:r>
              <w:r w:rsidRPr="008E1B0E">
                <w:rPr>
                  <w:rFonts w:cs="Arial"/>
                  <w:lang w:eastAsia="zh-CN"/>
                </w:rPr>
                <w:t xml:space="preserve"> FR1</w:t>
              </w:r>
            </w:ins>
          </w:p>
        </w:tc>
      </w:tr>
      <w:tr w:rsidR="00C616A1" w:rsidRPr="006F4D85" w:rsidTr="0043019F">
        <w:trPr>
          <w:cantSplit/>
          <w:trHeight w:val="180"/>
          <w:ins w:id="1183" w:author="Xiaomi" w:date="2020-10-22T14:34:00Z"/>
        </w:trPr>
        <w:tc>
          <w:tcPr>
            <w:tcW w:w="2552" w:type="dxa"/>
            <w:vMerge w:val="restart"/>
            <w:tcBorders>
              <w:top w:val="nil"/>
              <w:left w:val="single" w:sz="4" w:space="0" w:color="auto"/>
              <w:right w:val="single" w:sz="4" w:space="0" w:color="auto"/>
            </w:tcBorders>
            <w:shd w:val="clear" w:color="auto" w:fill="auto"/>
          </w:tcPr>
          <w:p w:rsidR="00C616A1" w:rsidRPr="006F4D85" w:rsidRDefault="00C616A1" w:rsidP="0043019F">
            <w:pPr>
              <w:pStyle w:val="TAL"/>
              <w:rPr>
                <w:ins w:id="1184" w:author="Xiaomi" w:date="2020-10-22T14:34:00Z"/>
                <w:rFonts w:cs="v5.0.0"/>
              </w:rPr>
            </w:pPr>
            <w:ins w:id="1185" w:author="Xiaomi" w:date="2020-10-22T16:16:00Z">
              <w:r>
                <w:t>CSI-RS</w:t>
              </w:r>
            </w:ins>
            <w:ins w:id="1186" w:author="Xiaomi" w:date="2020-10-22T14:34:00Z">
              <w:r>
                <w:t xml:space="preserve"> configuration</w:t>
              </w:r>
            </w:ins>
            <w:ins w:id="1187" w:author="Xiaomi" w:date="2020-10-22T16:16:00Z">
              <w:r>
                <w:t xml:space="preserve"> for mobility</w:t>
              </w:r>
            </w:ins>
          </w:p>
        </w:tc>
        <w:tc>
          <w:tcPr>
            <w:tcW w:w="1134" w:type="dxa"/>
            <w:vMerge w:val="restart"/>
            <w:tcBorders>
              <w:top w:val="single" w:sz="4" w:space="0" w:color="auto"/>
              <w:left w:val="single" w:sz="4" w:space="0" w:color="auto"/>
              <w:right w:val="single" w:sz="4" w:space="0" w:color="auto"/>
            </w:tcBorders>
          </w:tcPr>
          <w:p w:rsidR="00C616A1" w:rsidRPr="006F4D85" w:rsidRDefault="00C616A1" w:rsidP="0043019F">
            <w:pPr>
              <w:pStyle w:val="TAC"/>
              <w:rPr>
                <w:ins w:id="1188"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8E1B0E" w:rsidRDefault="00C616A1" w:rsidP="0043019F">
            <w:pPr>
              <w:pStyle w:val="TAL"/>
              <w:rPr>
                <w:ins w:id="1189" w:author="Xiaomi" w:date="2020-10-22T14:34:00Z"/>
              </w:rPr>
            </w:pPr>
            <w:proofErr w:type="spellStart"/>
            <w:ins w:id="1190" w:author="Xiaomi" w:date="2020-10-22T14:34:00Z">
              <w:r w:rsidRPr="006F4D85">
                <w:t>Config</w:t>
              </w:r>
              <w:proofErr w:type="spellEnd"/>
              <w:r w:rsidRPr="006F4D85">
                <w:rPr>
                  <w:szCs w:val="18"/>
                </w:rPr>
                <w:t xml:space="preserve"> </w:t>
              </w:r>
              <w:r>
                <w:t>1</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Default="00C616A1" w:rsidP="0043019F">
            <w:pPr>
              <w:pStyle w:val="TAC"/>
              <w:rPr>
                <w:ins w:id="1191" w:author="Xiaomi" w:date="2020-10-22T14:34:00Z"/>
                <w:rFonts w:cs="Arial"/>
                <w:lang w:eastAsia="zh-CN"/>
              </w:rPr>
            </w:pPr>
            <w:ins w:id="1192" w:author="Xiaomi" w:date="2020-10-22T16:34:00Z">
              <w:r w:rsidRPr="00EF425C">
                <w:rPr>
                  <w:rFonts w:cs="Arial"/>
                  <w:lang w:eastAsia="zh-CN"/>
                </w:rPr>
                <w:t>CSI-RS</w:t>
              </w:r>
              <w:r>
                <w:rPr>
                  <w:rFonts w:cs="Arial" w:hint="eastAsia"/>
                  <w:lang w:eastAsia="zh-CN"/>
                </w:rPr>
                <w:t xml:space="preserve">-L3 </w:t>
              </w:r>
              <w:r w:rsidRPr="00EF425C">
                <w:rPr>
                  <w:rFonts w:cs="Arial"/>
                  <w:lang w:eastAsia="zh-CN"/>
                </w:rPr>
                <w:t>1.</w:t>
              </w:r>
              <w:r>
                <w:rPr>
                  <w:rFonts w:cs="Arial" w:hint="eastAsia"/>
                  <w:lang w:eastAsia="zh-CN"/>
                </w:rPr>
                <w:t>1</w:t>
              </w:r>
              <w:r w:rsidRPr="00EF425C">
                <w:rPr>
                  <w:rFonts w:cs="Arial"/>
                </w:rPr>
                <w:t xml:space="preserve"> FDD</w:t>
              </w:r>
            </w:ins>
          </w:p>
        </w:tc>
      </w:tr>
      <w:tr w:rsidR="00C616A1" w:rsidRPr="006F4D85" w:rsidTr="0043019F">
        <w:trPr>
          <w:cantSplit/>
          <w:trHeight w:val="180"/>
          <w:ins w:id="1193" w:author="Xiaomi" w:date="2020-10-22T16:38:00Z"/>
        </w:trPr>
        <w:tc>
          <w:tcPr>
            <w:tcW w:w="2552" w:type="dxa"/>
            <w:vMerge/>
            <w:tcBorders>
              <w:left w:val="single" w:sz="4" w:space="0" w:color="auto"/>
              <w:right w:val="single" w:sz="4" w:space="0" w:color="auto"/>
            </w:tcBorders>
            <w:shd w:val="clear" w:color="auto" w:fill="auto"/>
          </w:tcPr>
          <w:p w:rsidR="00C616A1" w:rsidRDefault="00C616A1" w:rsidP="0043019F">
            <w:pPr>
              <w:pStyle w:val="TAL"/>
              <w:rPr>
                <w:ins w:id="1194" w:author="Xiaomi" w:date="2020-10-22T16:38:00Z"/>
              </w:rPr>
            </w:pPr>
          </w:p>
        </w:tc>
        <w:tc>
          <w:tcPr>
            <w:tcW w:w="1134" w:type="dxa"/>
            <w:vMerge/>
            <w:tcBorders>
              <w:left w:val="single" w:sz="4" w:space="0" w:color="auto"/>
              <w:bottom w:val="single" w:sz="4" w:space="0" w:color="auto"/>
              <w:right w:val="single" w:sz="4" w:space="0" w:color="auto"/>
            </w:tcBorders>
          </w:tcPr>
          <w:p w:rsidR="00C616A1" w:rsidRPr="006F4D85" w:rsidRDefault="00C616A1" w:rsidP="0043019F">
            <w:pPr>
              <w:pStyle w:val="TAC"/>
              <w:rPr>
                <w:ins w:id="1195" w:author="Xiaomi" w:date="2020-10-22T16:38: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196" w:author="Xiaomi" w:date="2020-10-22T16:38:00Z"/>
              </w:rPr>
            </w:pPr>
            <w:proofErr w:type="spellStart"/>
            <w:ins w:id="1197" w:author="Xiaomi" w:date="2020-10-22T16:38:00Z">
              <w:r w:rsidRPr="006F4D85">
                <w:t>Config</w:t>
              </w:r>
              <w:proofErr w:type="spellEnd"/>
              <w:r w:rsidRPr="006F4D85">
                <w:rPr>
                  <w:szCs w:val="18"/>
                </w:rPr>
                <w:t xml:space="preserve"> </w:t>
              </w:r>
              <w:r w:rsidRPr="006F4D85">
                <w:t>4</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Pr="00EF425C" w:rsidRDefault="00C616A1" w:rsidP="0043019F">
            <w:pPr>
              <w:pStyle w:val="TAC"/>
              <w:rPr>
                <w:ins w:id="1198" w:author="Xiaomi" w:date="2020-10-22T16:38:00Z"/>
                <w:rFonts w:cs="Arial"/>
                <w:lang w:eastAsia="zh-CN"/>
              </w:rPr>
            </w:pPr>
            <w:ins w:id="1199" w:author="Xiaomi" w:date="2020-10-22T16:38:00Z">
              <w:r w:rsidRPr="00EF425C">
                <w:rPr>
                  <w:rFonts w:cs="Arial"/>
                  <w:lang w:eastAsia="zh-CN"/>
                </w:rPr>
                <w:t>CSI-RS</w:t>
              </w:r>
              <w:r>
                <w:rPr>
                  <w:rFonts w:cs="Arial" w:hint="eastAsia"/>
                  <w:lang w:eastAsia="zh-CN"/>
                </w:rPr>
                <w:t xml:space="preserve">-L3 </w:t>
              </w:r>
              <w:r w:rsidRPr="00EF425C">
                <w:rPr>
                  <w:rFonts w:cs="Arial"/>
                  <w:lang w:eastAsia="zh-CN"/>
                </w:rPr>
                <w:t>1.</w:t>
              </w:r>
              <w:r>
                <w:rPr>
                  <w:rFonts w:cs="Arial"/>
                  <w:lang w:eastAsia="zh-CN"/>
                </w:rPr>
                <w:t>2</w:t>
              </w:r>
              <w:r w:rsidRPr="00EF425C">
                <w:rPr>
                  <w:rFonts w:cs="Arial"/>
                </w:rPr>
                <w:t xml:space="preserve"> FDD</w:t>
              </w:r>
            </w:ins>
          </w:p>
        </w:tc>
      </w:tr>
      <w:tr w:rsidR="00C616A1" w:rsidRPr="006F4D85" w:rsidTr="0043019F">
        <w:trPr>
          <w:cantSplit/>
          <w:trHeight w:val="180"/>
          <w:ins w:id="1200" w:author="Xiaomi" w:date="2020-10-22T14:34:00Z"/>
        </w:trPr>
        <w:tc>
          <w:tcPr>
            <w:tcW w:w="2552" w:type="dxa"/>
            <w:vMerge/>
            <w:tcBorders>
              <w:left w:val="single" w:sz="4" w:space="0" w:color="auto"/>
              <w:right w:val="single" w:sz="4" w:space="0" w:color="auto"/>
            </w:tcBorders>
            <w:shd w:val="clear" w:color="auto" w:fill="auto"/>
          </w:tcPr>
          <w:p w:rsidR="00C616A1" w:rsidRPr="006F4D85" w:rsidRDefault="00C616A1" w:rsidP="0043019F">
            <w:pPr>
              <w:pStyle w:val="TAL"/>
              <w:rPr>
                <w:ins w:id="1201" w:author="Xiaomi" w:date="2020-10-22T14:34:00Z"/>
                <w:rFonts w:cs="v5.0.0"/>
              </w:rPr>
            </w:pPr>
          </w:p>
        </w:tc>
        <w:tc>
          <w:tcPr>
            <w:tcW w:w="1134" w:type="dxa"/>
            <w:vMerge w:val="restart"/>
            <w:tcBorders>
              <w:top w:val="single" w:sz="4" w:space="0" w:color="auto"/>
              <w:left w:val="single" w:sz="4" w:space="0" w:color="auto"/>
              <w:right w:val="single" w:sz="4" w:space="0" w:color="auto"/>
            </w:tcBorders>
          </w:tcPr>
          <w:p w:rsidR="00C616A1" w:rsidRPr="006F4D85" w:rsidRDefault="00C616A1" w:rsidP="0043019F">
            <w:pPr>
              <w:pStyle w:val="TAC"/>
              <w:rPr>
                <w:ins w:id="1202"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8E1B0E" w:rsidRDefault="00C616A1" w:rsidP="0043019F">
            <w:pPr>
              <w:pStyle w:val="TAL"/>
              <w:rPr>
                <w:ins w:id="1203" w:author="Xiaomi" w:date="2020-10-22T14:34:00Z"/>
              </w:rPr>
            </w:pPr>
            <w:proofErr w:type="spellStart"/>
            <w:ins w:id="1204" w:author="Xiaomi" w:date="2020-10-22T14:34:00Z">
              <w:r w:rsidRPr="006F4D85">
                <w:t>Config</w:t>
              </w:r>
              <w:proofErr w:type="spellEnd"/>
              <w:r w:rsidRPr="006F4D85">
                <w:rPr>
                  <w:szCs w:val="18"/>
                </w:rPr>
                <w:t xml:space="preserve"> </w:t>
              </w:r>
              <w:r>
                <w:t>2,5</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Default="00C616A1" w:rsidP="0043019F">
            <w:pPr>
              <w:pStyle w:val="TAC"/>
              <w:rPr>
                <w:ins w:id="1205" w:author="Xiaomi" w:date="2020-10-22T14:34:00Z"/>
                <w:rFonts w:cs="Arial"/>
                <w:lang w:eastAsia="zh-CN"/>
              </w:rPr>
            </w:pPr>
            <w:ins w:id="1206" w:author="Xiaomi" w:date="2020-10-22T16:35: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hint="eastAsia"/>
                  <w:lang w:eastAsia="zh-CN"/>
                </w:rPr>
                <w:t>1</w:t>
              </w:r>
              <w:r w:rsidRPr="00C75C81">
                <w:rPr>
                  <w:rFonts w:cs="Arial"/>
                </w:rPr>
                <w:t xml:space="preserve"> </w:t>
              </w:r>
              <w:r w:rsidRPr="00C75C81">
                <w:rPr>
                  <w:rFonts w:cs="Arial" w:hint="eastAsia"/>
                </w:rPr>
                <w:t>T</w:t>
              </w:r>
              <w:r w:rsidRPr="00C75C81">
                <w:rPr>
                  <w:rFonts w:cs="Arial"/>
                </w:rPr>
                <w:t>DD</w:t>
              </w:r>
            </w:ins>
          </w:p>
        </w:tc>
      </w:tr>
      <w:tr w:rsidR="00C616A1" w:rsidRPr="006F4D85" w:rsidTr="0043019F">
        <w:trPr>
          <w:cantSplit/>
          <w:trHeight w:val="180"/>
          <w:ins w:id="1207" w:author="Xiaomi" w:date="2020-10-22T16:38:00Z"/>
        </w:trPr>
        <w:tc>
          <w:tcPr>
            <w:tcW w:w="2552" w:type="dxa"/>
            <w:vMerge/>
            <w:tcBorders>
              <w:left w:val="single" w:sz="4" w:space="0" w:color="auto"/>
              <w:bottom w:val="single" w:sz="4" w:space="0" w:color="auto"/>
              <w:right w:val="single" w:sz="4" w:space="0" w:color="auto"/>
            </w:tcBorders>
            <w:shd w:val="clear" w:color="auto" w:fill="auto"/>
          </w:tcPr>
          <w:p w:rsidR="00C616A1" w:rsidRPr="006F4D85" w:rsidRDefault="00C616A1" w:rsidP="0043019F">
            <w:pPr>
              <w:pStyle w:val="TAL"/>
              <w:rPr>
                <w:ins w:id="1208" w:author="Xiaomi" w:date="2020-10-22T16:38:00Z"/>
                <w:rFonts w:cs="v5.0.0"/>
              </w:rPr>
            </w:pPr>
          </w:p>
        </w:tc>
        <w:tc>
          <w:tcPr>
            <w:tcW w:w="1134" w:type="dxa"/>
            <w:vMerge/>
            <w:tcBorders>
              <w:left w:val="single" w:sz="4" w:space="0" w:color="auto"/>
              <w:bottom w:val="single" w:sz="4" w:space="0" w:color="auto"/>
              <w:right w:val="single" w:sz="4" w:space="0" w:color="auto"/>
            </w:tcBorders>
          </w:tcPr>
          <w:p w:rsidR="00C616A1" w:rsidRPr="006F4D85" w:rsidRDefault="00C616A1" w:rsidP="0043019F">
            <w:pPr>
              <w:pStyle w:val="TAC"/>
              <w:rPr>
                <w:ins w:id="1209" w:author="Xiaomi" w:date="2020-10-22T16:38:00Z"/>
                <w:lang w:val="it-IT"/>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210" w:author="Xiaomi" w:date="2020-10-22T16:38:00Z"/>
              </w:rPr>
            </w:pPr>
            <w:proofErr w:type="spellStart"/>
            <w:ins w:id="1211" w:author="Xiaomi" w:date="2020-10-22T16:39:00Z">
              <w:r w:rsidRPr="006F4D85">
                <w:t>Config</w:t>
              </w:r>
              <w:proofErr w:type="spellEnd"/>
              <w:r w:rsidRPr="006F4D85">
                <w:rPr>
                  <w:szCs w:val="18"/>
                </w:rPr>
                <w:t xml:space="preserve"> </w:t>
              </w:r>
              <w:r>
                <w:t>3,</w:t>
              </w:r>
              <w:r w:rsidRPr="006F4D85">
                <w:t>6</w:t>
              </w:r>
            </w:ins>
          </w:p>
        </w:tc>
        <w:tc>
          <w:tcPr>
            <w:tcW w:w="4167" w:type="dxa"/>
            <w:gridSpan w:val="4"/>
            <w:tcBorders>
              <w:top w:val="single" w:sz="4" w:space="0" w:color="auto"/>
              <w:left w:val="single" w:sz="4" w:space="0" w:color="auto"/>
              <w:bottom w:val="single" w:sz="4" w:space="0" w:color="auto"/>
              <w:right w:val="single" w:sz="4" w:space="0" w:color="auto"/>
            </w:tcBorders>
          </w:tcPr>
          <w:p w:rsidR="00C616A1" w:rsidRPr="009B5DF4" w:rsidRDefault="00C616A1" w:rsidP="0043019F">
            <w:pPr>
              <w:pStyle w:val="TAC"/>
              <w:rPr>
                <w:ins w:id="1212" w:author="Xiaomi" w:date="2020-10-22T16:38:00Z"/>
                <w:rFonts w:cs="Arial"/>
              </w:rPr>
            </w:pPr>
            <w:ins w:id="1213" w:author="Xiaomi" w:date="2020-10-22T16:40:00Z">
              <w:r w:rsidRPr="009B5DF4">
                <w:rPr>
                  <w:rFonts w:cs="Arial"/>
                </w:rPr>
                <w:t>CSI-RS</w:t>
              </w:r>
              <w:r w:rsidRPr="009B5DF4">
                <w:rPr>
                  <w:rFonts w:cs="Arial" w:hint="eastAsia"/>
                </w:rPr>
                <w:t>-L3</w:t>
              </w:r>
              <w:r>
                <w:rPr>
                  <w:rFonts w:cs="Arial" w:hint="eastAsia"/>
                  <w:lang w:eastAsia="zh-CN"/>
                </w:rPr>
                <w:t xml:space="preserve"> </w:t>
              </w:r>
              <w:r>
                <w:rPr>
                  <w:rFonts w:cs="Arial"/>
                </w:rPr>
                <w:t>1.</w:t>
              </w:r>
              <w:r>
                <w:rPr>
                  <w:rFonts w:cs="Arial"/>
                  <w:lang w:eastAsia="zh-CN"/>
                </w:rPr>
                <w:t>2</w:t>
              </w:r>
              <w:r w:rsidRPr="00C75C81">
                <w:rPr>
                  <w:rFonts w:cs="Arial"/>
                </w:rPr>
                <w:t xml:space="preserve"> </w:t>
              </w:r>
              <w:r w:rsidRPr="00C75C81">
                <w:rPr>
                  <w:rFonts w:cs="Arial" w:hint="eastAsia"/>
                </w:rPr>
                <w:t>T</w:t>
              </w:r>
              <w:r w:rsidRPr="00C75C81">
                <w:rPr>
                  <w:rFonts w:cs="Arial"/>
                </w:rPr>
                <w:t>DD</w:t>
              </w:r>
            </w:ins>
          </w:p>
        </w:tc>
      </w:tr>
      <w:tr w:rsidR="00C616A1" w:rsidRPr="006F4D85" w:rsidTr="0043019F">
        <w:trPr>
          <w:cantSplit/>
          <w:trHeight w:val="193"/>
          <w:ins w:id="1214"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215" w:author="Xiaomi" w:date="2020-10-22T14:34:00Z"/>
                <w:lang w:val="da-DK"/>
              </w:rPr>
            </w:pPr>
            <w:ins w:id="1216" w:author="Xiaomi" w:date="2020-10-22T14:34:00Z">
              <w:r w:rsidRPr="006F4D85">
                <w:rPr>
                  <w:lang w:val="da-DK"/>
                </w:rPr>
                <w:t>PDSCH/PDCCH subcarrier spacing</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217" w:author="Xiaomi" w:date="2020-10-22T14:34:00Z"/>
                <w:lang w:val="it-IT"/>
              </w:rPr>
            </w:pPr>
            <w:ins w:id="1218" w:author="Xiaomi" w:date="2020-10-22T14:34:00Z">
              <w:r w:rsidRPr="006F4D85">
                <w:rPr>
                  <w:lang w:val="it-IT"/>
                </w:rPr>
                <w:t>kHz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219" w:author="Xiaomi" w:date="2020-10-22T14:34:00Z"/>
                <w:lang w:val="da-DK"/>
              </w:rPr>
            </w:pPr>
            <w:proofErr w:type="spellStart"/>
            <w:ins w:id="1220" w:author="Xiaomi" w:date="2020-10-22T14:34:00Z">
              <w:r w:rsidRPr="006F4D85">
                <w:t>Config</w:t>
              </w:r>
              <w:proofErr w:type="spellEnd"/>
              <w:r w:rsidRPr="006F4D85">
                <w:rPr>
                  <w:szCs w:val="18"/>
                </w:rPr>
                <w:t xml:space="preserve"> </w:t>
              </w:r>
              <w:r w:rsidRPr="006F4D85">
                <w:t>1,2,4,5</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221" w:author="Xiaomi" w:date="2020-10-22T14:34:00Z"/>
                <w:lang w:val="en-US"/>
              </w:rPr>
            </w:pPr>
            <w:ins w:id="1222" w:author="Xiaomi" w:date="2020-10-22T14:34:00Z">
              <w:r w:rsidRPr="006F4D85">
                <w:rPr>
                  <w:lang w:val="en-US"/>
                </w:rPr>
                <w:t>15</w:t>
              </w:r>
            </w:ins>
          </w:p>
        </w:tc>
      </w:tr>
      <w:tr w:rsidR="00C616A1" w:rsidRPr="006F4D85" w:rsidTr="0043019F">
        <w:trPr>
          <w:cantSplit/>
          <w:trHeight w:val="127"/>
          <w:ins w:id="1223"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224" w:author="Xiaomi" w:date="2020-10-22T14:34:00Z"/>
                <w:lang w:val="da-DK"/>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225" w:author="Xiaomi" w:date="2020-10-22T14:34:00Z"/>
                <w:lang w:val="it-IT"/>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226" w:author="Xiaomi" w:date="2020-10-22T14:34:00Z"/>
                <w:lang w:val="da-DK"/>
              </w:rPr>
            </w:pPr>
            <w:proofErr w:type="spellStart"/>
            <w:ins w:id="1227" w:author="Xiaomi" w:date="2020-10-22T14:34:00Z">
              <w:r w:rsidRPr="006F4D85">
                <w:t>Config</w:t>
              </w:r>
              <w:proofErr w:type="spellEnd"/>
              <w:r w:rsidRPr="006F4D85">
                <w:rPr>
                  <w:szCs w:val="18"/>
                </w:rPr>
                <w:t xml:space="preserve"> </w:t>
              </w:r>
              <w:r w:rsidRPr="006F4D85">
                <w:t>3,6</w:t>
              </w:r>
            </w:ins>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C616A1" w:rsidRPr="006F4D85" w:rsidRDefault="00C616A1" w:rsidP="0043019F">
            <w:pPr>
              <w:pStyle w:val="TAC"/>
              <w:rPr>
                <w:ins w:id="1228" w:author="Xiaomi" w:date="2020-10-22T14:34:00Z"/>
                <w:lang w:val="en-US"/>
              </w:rPr>
            </w:pPr>
            <w:ins w:id="1229" w:author="Xiaomi" w:date="2020-10-22T14:34:00Z">
              <w:r w:rsidRPr="006F4D85">
                <w:rPr>
                  <w:lang w:val="en-US"/>
                </w:rPr>
                <w:t>30</w:t>
              </w:r>
            </w:ins>
          </w:p>
        </w:tc>
      </w:tr>
      <w:tr w:rsidR="00C616A1" w:rsidRPr="006F4D85" w:rsidTr="0043019F">
        <w:trPr>
          <w:cantSplit/>
          <w:trHeight w:val="292"/>
          <w:ins w:id="1230"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31" w:author="Xiaomi" w:date="2020-10-22T14:34:00Z"/>
              </w:rPr>
            </w:pPr>
            <w:ins w:id="1232" w:author="Xiaomi" w:date="2020-10-22T14:34:00Z">
              <w:r w:rsidRPr="006F4D85">
                <w:rPr>
                  <w:szCs w:val="16"/>
                  <w:lang w:eastAsia="ja-JP"/>
                </w:rPr>
                <w:t>EPRE ratio of PSS to SSS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33" w:author="Xiaomi" w:date="2020-10-22T14:34:00Z"/>
              </w:rPr>
            </w:pPr>
          </w:p>
        </w:tc>
        <w:tc>
          <w:tcPr>
            <w:tcW w:w="1098" w:type="dxa"/>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L"/>
              <w:rPr>
                <w:ins w:id="1234" w:author="Xiaomi" w:date="2020-10-22T14:34:00Z"/>
              </w:rPr>
            </w:pPr>
          </w:p>
        </w:tc>
        <w:tc>
          <w:tcPr>
            <w:tcW w:w="1965" w:type="dxa"/>
            <w:gridSpan w:val="2"/>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C"/>
              <w:rPr>
                <w:ins w:id="1235" w:author="Xiaomi" w:date="2020-10-22T14:34:00Z"/>
              </w:rPr>
            </w:pPr>
          </w:p>
        </w:tc>
        <w:tc>
          <w:tcPr>
            <w:tcW w:w="2202" w:type="dxa"/>
            <w:gridSpan w:val="2"/>
            <w:tcBorders>
              <w:top w:val="single" w:sz="4" w:space="0" w:color="auto"/>
              <w:left w:val="single" w:sz="4" w:space="0" w:color="auto"/>
              <w:bottom w:val="nil"/>
              <w:right w:val="single" w:sz="4" w:space="0" w:color="auto"/>
            </w:tcBorders>
            <w:shd w:val="clear" w:color="auto" w:fill="auto"/>
          </w:tcPr>
          <w:p w:rsidR="00C616A1" w:rsidRPr="006F4D85" w:rsidRDefault="00C616A1" w:rsidP="0043019F">
            <w:pPr>
              <w:pStyle w:val="TAC"/>
              <w:rPr>
                <w:ins w:id="1236" w:author="Xiaomi" w:date="2020-10-22T14:34:00Z"/>
              </w:rPr>
            </w:pPr>
          </w:p>
        </w:tc>
      </w:tr>
      <w:tr w:rsidR="00C616A1" w:rsidRPr="006F4D85" w:rsidTr="0043019F">
        <w:trPr>
          <w:cantSplit/>
          <w:trHeight w:val="292"/>
          <w:ins w:id="1237"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38" w:author="Xiaomi" w:date="2020-10-22T14:34:00Z"/>
              </w:rPr>
            </w:pPr>
            <w:ins w:id="1239" w:author="Xiaomi" w:date="2020-10-22T14:34:00Z">
              <w:r w:rsidRPr="006F4D85">
                <w:rPr>
                  <w:szCs w:val="16"/>
                  <w:lang w:eastAsia="ja-JP"/>
                </w:rPr>
                <w:t>EPRE ratio of PBCH DMRS to SSS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40"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41"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42"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43" w:author="Xiaomi" w:date="2020-10-22T14:34:00Z"/>
              </w:rPr>
            </w:pPr>
          </w:p>
        </w:tc>
      </w:tr>
      <w:tr w:rsidR="00C616A1" w:rsidRPr="006F4D85" w:rsidTr="0043019F">
        <w:trPr>
          <w:cantSplit/>
          <w:trHeight w:val="292"/>
          <w:ins w:id="1244"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45" w:author="Xiaomi" w:date="2020-10-22T14:34:00Z"/>
              </w:rPr>
            </w:pPr>
            <w:ins w:id="1246" w:author="Xiaomi" w:date="2020-10-22T14:34:00Z">
              <w:r w:rsidRPr="006F4D85">
                <w:rPr>
                  <w:szCs w:val="16"/>
                  <w:lang w:eastAsia="ja-JP"/>
                </w:rPr>
                <w:t>EPRE ratio of PBCH to PBCH DMRS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47"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48"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49"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50" w:author="Xiaomi" w:date="2020-10-22T14:34:00Z"/>
              </w:rPr>
            </w:pPr>
          </w:p>
        </w:tc>
      </w:tr>
      <w:tr w:rsidR="00C616A1" w:rsidRPr="006F4D85" w:rsidTr="0043019F">
        <w:trPr>
          <w:cantSplit/>
          <w:trHeight w:val="292"/>
          <w:ins w:id="1251"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52" w:author="Xiaomi" w:date="2020-10-22T14:34:00Z"/>
              </w:rPr>
            </w:pPr>
            <w:ins w:id="1253" w:author="Xiaomi" w:date="2020-10-22T14:34:00Z">
              <w:r w:rsidRPr="006F4D85">
                <w:rPr>
                  <w:szCs w:val="16"/>
                  <w:lang w:eastAsia="ja-JP"/>
                </w:rPr>
                <w:t>EPRE ratio of PDCCH DMRS to SSS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54"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55"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56"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57" w:author="Xiaomi" w:date="2020-10-22T14:34:00Z"/>
              </w:rPr>
            </w:pPr>
          </w:p>
        </w:tc>
      </w:tr>
      <w:tr w:rsidR="00C616A1" w:rsidRPr="006F4D85" w:rsidTr="0043019F">
        <w:trPr>
          <w:cantSplit/>
          <w:trHeight w:val="292"/>
          <w:ins w:id="1258"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59" w:author="Xiaomi" w:date="2020-10-22T14:34:00Z"/>
              </w:rPr>
            </w:pPr>
            <w:ins w:id="1260" w:author="Xiaomi" w:date="2020-10-22T14:34:00Z">
              <w:r w:rsidRPr="006F4D85">
                <w:rPr>
                  <w:szCs w:val="16"/>
                  <w:lang w:eastAsia="ja-JP"/>
                </w:rPr>
                <w:t>EPRE ratio of PDCCH to PDCCH DMRS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61"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62" w:author="Xiaomi" w:date="2020-10-22T14:34:00Z"/>
              </w:rPr>
            </w:pPr>
            <w:proofErr w:type="spellStart"/>
            <w:ins w:id="1263" w:author="Xiaomi" w:date="2020-10-22T14:34:00Z">
              <w:r w:rsidRPr="006F4D85">
                <w:t>Config</w:t>
              </w:r>
              <w:proofErr w:type="spellEnd"/>
              <w:r w:rsidRPr="006F4D85">
                <w:t xml:space="preserve"> 1,2,3,4,5,6</w:t>
              </w:r>
            </w:ins>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64" w:author="Xiaomi" w:date="2020-10-22T14:34:00Z"/>
              </w:rPr>
            </w:pPr>
            <w:ins w:id="1265" w:author="Xiaomi" w:date="2020-10-22T14:34:00Z">
              <w:r w:rsidRPr="006F4D85">
                <w:t>0</w:t>
              </w:r>
            </w:ins>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66" w:author="Xiaomi" w:date="2020-10-22T14:34:00Z"/>
              </w:rPr>
            </w:pPr>
            <w:ins w:id="1267" w:author="Xiaomi" w:date="2020-10-22T14:34:00Z">
              <w:r w:rsidRPr="006F4D85">
                <w:t>0</w:t>
              </w:r>
            </w:ins>
          </w:p>
        </w:tc>
      </w:tr>
      <w:tr w:rsidR="00C616A1" w:rsidRPr="006F4D85" w:rsidTr="0043019F">
        <w:trPr>
          <w:cantSplit/>
          <w:trHeight w:val="292"/>
          <w:ins w:id="1268"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69" w:author="Xiaomi" w:date="2020-10-22T14:34:00Z"/>
              </w:rPr>
            </w:pPr>
            <w:ins w:id="1270" w:author="Xiaomi" w:date="2020-10-22T14:34:00Z">
              <w:r w:rsidRPr="006F4D85">
                <w:rPr>
                  <w:szCs w:val="16"/>
                  <w:lang w:eastAsia="ja-JP"/>
                </w:rPr>
                <w:t xml:space="preserve">EPRE ratio of PDSCH DMRS to SSS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71"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72"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73"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74" w:author="Xiaomi" w:date="2020-10-22T14:34:00Z"/>
              </w:rPr>
            </w:pPr>
          </w:p>
        </w:tc>
      </w:tr>
      <w:tr w:rsidR="00C616A1" w:rsidRPr="006F4D85" w:rsidTr="0043019F">
        <w:trPr>
          <w:cantSplit/>
          <w:trHeight w:val="292"/>
          <w:ins w:id="1275"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76" w:author="Xiaomi" w:date="2020-10-22T14:34:00Z"/>
              </w:rPr>
            </w:pPr>
            <w:ins w:id="1277" w:author="Xiaomi" w:date="2020-10-22T14:34:00Z">
              <w:r w:rsidRPr="006F4D85">
                <w:rPr>
                  <w:szCs w:val="16"/>
                  <w:lang w:eastAsia="ja-JP"/>
                </w:rPr>
                <w:t xml:space="preserve">EPRE ratio of PDSCH to PDSCH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78"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79"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80"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81" w:author="Xiaomi" w:date="2020-10-22T14:34:00Z"/>
              </w:rPr>
            </w:pPr>
          </w:p>
        </w:tc>
      </w:tr>
      <w:tr w:rsidR="00C616A1" w:rsidRPr="006F4D85" w:rsidTr="0043019F">
        <w:trPr>
          <w:cantSplit/>
          <w:trHeight w:val="43"/>
          <w:ins w:id="1282"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83" w:author="Xiaomi" w:date="2020-10-22T14:34:00Z"/>
              </w:rPr>
            </w:pPr>
            <w:ins w:id="1284" w:author="Xiaomi" w:date="2020-10-22T14:34:00Z">
              <w:r w:rsidRPr="006F4D85">
                <w:rPr>
                  <w:szCs w:val="16"/>
                  <w:lang w:eastAsia="ja-JP"/>
                </w:rPr>
                <w:t>EPRE ratio of OCNG DMRS to SSS(Note 1)</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85"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86"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87"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88" w:author="Xiaomi" w:date="2020-10-22T14:34:00Z"/>
              </w:rPr>
            </w:pPr>
          </w:p>
        </w:tc>
      </w:tr>
      <w:tr w:rsidR="00C616A1" w:rsidRPr="006F4D85" w:rsidTr="0043019F">
        <w:trPr>
          <w:cantSplit/>
          <w:trHeight w:val="292"/>
          <w:ins w:id="1289"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290" w:author="Xiaomi" w:date="2020-10-22T14:34:00Z"/>
                <w:bCs/>
              </w:rPr>
            </w:pPr>
            <w:ins w:id="1291" w:author="Xiaomi" w:date="2020-10-22T14:34:00Z">
              <w:r w:rsidRPr="006F4D85">
                <w:rPr>
                  <w:bCs/>
                </w:rPr>
                <w:t>EPRE ratio of OCNG to OCNG DMRS (Note 1)</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292" w:author="Xiaomi" w:date="2020-10-22T14:34:00Z"/>
              </w:rPr>
            </w:pPr>
          </w:p>
        </w:tc>
        <w:tc>
          <w:tcPr>
            <w:tcW w:w="1098" w:type="dxa"/>
            <w:tcBorders>
              <w:top w:val="nil"/>
              <w:left w:val="single" w:sz="4" w:space="0" w:color="auto"/>
              <w:bottom w:val="nil"/>
              <w:right w:val="single" w:sz="4" w:space="0" w:color="auto"/>
            </w:tcBorders>
            <w:shd w:val="clear" w:color="auto" w:fill="auto"/>
            <w:hideMark/>
          </w:tcPr>
          <w:p w:rsidR="00C616A1" w:rsidRPr="006F4D85" w:rsidRDefault="00C616A1" w:rsidP="0043019F">
            <w:pPr>
              <w:pStyle w:val="TAL"/>
              <w:rPr>
                <w:ins w:id="1293" w:author="Xiaomi" w:date="2020-10-22T14:34:00Z"/>
              </w:rPr>
            </w:pPr>
          </w:p>
        </w:tc>
        <w:tc>
          <w:tcPr>
            <w:tcW w:w="1965"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94" w:author="Xiaomi" w:date="2020-10-22T14:34:00Z"/>
              </w:rPr>
            </w:pPr>
          </w:p>
        </w:tc>
        <w:tc>
          <w:tcPr>
            <w:tcW w:w="2202" w:type="dxa"/>
            <w:gridSpan w:val="2"/>
            <w:tcBorders>
              <w:top w:val="nil"/>
              <w:left w:val="single" w:sz="4" w:space="0" w:color="auto"/>
              <w:bottom w:val="nil"/>
              <w:right w:val="single" w:sz="4" w:space="0" w:color="auto"/>
            </w:tcBorders>
            <w:shd w:val="clear" w:color="auto" w:fill="auto"/>
            <w:hideMark/>
          </w:tcPr>
          <w:p w:rsidR="00C616A1" w:rsidRPr="006F4D85" w:rsidRDefault="00C616A1" w:rsidP="0043019F">
            <w:pPr>
              <w:pStyle w:val="TAC"/>
              <w:rPr>
                <w:ins w:id="1295" w:author="Xiaomi" w:date="2020-10-22T14:34:00Z"/>
              </w:rPr>
            </w:pPr>
          </w:p>
        </w:tc>
      </w:tr>
      <w:tr w:rsidR="00C616A1" w:rsidRPr="006F4D85" w:rsidTr="0043019F">
        <w:trPr>
          <w:cantSplit/>
          <w:trHeight w:val="292"/>
          <w:ins w:id="1296" w:author="Xiaomi" w:date="2020-10-22T16:56:00Z"/>
        </w:trPr>
        <w:tc>
          <w:tcPr>
            <w:tcW w:w="255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keepNext w:val="0"/>
              <w:rPr>
                <w:ins w:id="1297" w:author="Xiaomi" w:date="2020-10-22T16:56:00Z"/>
                <w:bCs/>
              </w:rPr>
            </w:pPr>
            <w:ins w:id="1298" w:author="Xiaomi" w:date="2020-10-22T16:56:00Z">
              <w:r w:rsidRPr="006F4D85">
                <w:rPr>
                  <w:szCs w:val="16"/>
                  <w:lang w:eastAsia="ja-JP"/>
                </w:rPr>
                <w:t xml:space="preserve">EPRE ratio of </w:t>
              </w:r>
            </w:ins>
            <w:ins w:id="1299" w:author="Xiaomi" w:date="2020-10-22T16:58:00Z">
              <w:r>
                <w:rPr>
                  <w:szCs w:val="16"/>
                  <w:lang w:eastAsia="ja-JP"/>
                </w:rPr>
                <w:t>SSS</w:t>
              </w:r>
            </w:ins>
            <w:ins w:id="1300" w:author="Xiaomi" w:date="2020-10-22T16:56:00Z">
              <w:r w:rsidRPr="006F4D85">
                <w:rPr>
                  <w:szCs w:val="16"/>
                  <w:lang w:eastAsia="ja-JP"/>
                </w:rPr>
                <w:t xml:space="preserve"> to </w:t>
              </w:r>
              <w:r>
                <w:rPr>
                  <w:szCs w:val="16"/>
                  <w:lang w:eastAsia="ja-JP"/>
                </w:rPr>
                <w:t>CSI-RS</w:t>
              </w:r>
              <w:r w:rsidRPr="006F4D85">
                <w:rPr>
                  <w:szCs w:val="16"/>
                  <w:lang w:eastAsia="ja-JP"/>
                </w:rPr>
                <w:t xml:space="preserve">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01" w:author="Xiaomi" w:date="2020-10-22T16:56:00Z"/>
              </w:rPr>
            </w:pPr>
          </w:p>
        </w:tc>
        <w:tc>
          <w:tcPr>
            <w:tcW w:w="1098" w:type="dxa"/>
            <w:tcBorders>
              <w:top w:val="nil"/>
              <w:left w:val="single" w:sz="4" w:space="0" w:color="auto"/>
              <w:bottom w:val="nil"/>
              <w:right w:val="single" w:sz="4" w:space="0" w:color="auto"/>
            </w:tcBorders>
            <w:shd w:val="clear" w:color="auto" w:fill="auto"/>
          </w:tcPr>
          <w:p w:rsidR="00C616A1" w:rsidRPr="006F4D85" w:rsidRDefault="00C616A1" w:rsidP="0043019F">
            <w:pPr>
              <w:pStyle w:val="TAL"/>
              <w:rPr>
                <w:ins w:id="1302" w:author="Xiaomi" w:date="2020-10-22T16:56:00Z"/>
              </w:rPr>
            </w:pPr>
          </w:p>
        </w:tc>
        <w:tc>
          <w:tcPr>
            <w:tcW w:w="1965" w:type="dxa"/>
            <w:gridSpan w:val="2"/>
            <w:tcBorders>
              <w:top w:val="nil"/>
              <w:left w:val="single" w:sz="4" w:space="0" w:color="auto"/>
              <w:bottom w:val="nil"/>
              <w:right w:val="single" w:sz="4" w:space="0" w:color="auto"/>
            </w:tcBorders>
            <w:shd w:val="clear" w:color="auto" w:fill="auto"/>
          </w:tcPr>
          <w:p w:rsidR="00C616A1" w:rsidRPr="006F4D85" w:rsidRDefault="00C616A1" w:rsidP="0043019F">
            <w:pPr>
              <w:pStyle w:val="TAC"/>
              <w:rPr>
                <w:ins w:id="1303" w:author="Xiaomi" w:date="2020-10-22T16:56:00Z"/>
              </w:rPr>
            </w:pPr>
          </w:p>
        </w:tc>
        <w:tc>
          <w:tcPr>
            <w:tcW w:w="2202" w:type="dxa"/>
            <w:gridSpan w:val="2"/>
            <w:tcBorders>
              <w:top w:val="nil"/>
              <w:left w:val="single" w:sz="4" w:space="0" w:color="auto"/>
              <w:bottom w:val="nil"/>
              <w:right w:val="single" w:sz="4" w:space="0" w:color="auto"/>
            </w:tcBorders>
            <w:shd w:val="clear" w:color="auto" w:fill="auto"/>
          </w:tcPr>
          <w:p w:rsidR="00C616A1" w:rsidRPr="006F4D85" w:rsidRDefault="00C616A1" w:rsidP="0043019F">
            <w:pPr>
              <w:pStyle w:val="TAC"/>
              <w:rPr>
                <w:ins w:id="1304" w:author="Xiaomi" w:date="2020-10-22T16:56:00Z"/>
              </w:rPr>
            </w:pPr>
          </w:p>
        </w:tc>
      </w:tr>
      <w:tr w:rsidR="00C616A1" w:rsidRPr="006F4D85" w:rsidTr="0043019F">
        <w:trPr>
          <w:cantSplit/>
          <w:trHeight w:val="292"/>
          <w:ins w:id="1305" w:author="Xiaomi" w:date="2020-10-22T16:56:00Z"/>
        </w:trPr>
        <w:tc>
          <w:tcPr>
            <w:tcW w:w="255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keepNext w:val="0"/>
              <w:rPr>
                <w:ins w:id="1306" w:author="Xiaomi" w:date="2020-10-22T16:56:00Z"/>
                <w:bCs/>
              </w:rPr>
            </w:pPr>
            <w:ins w:id="1307" w:author="Xiaomi" w:date="2020-10-22T16:56:00Z">
              <w:r w:rsidRPr="006F4D85">
                <w:rPr>
                  <w:szCs w:val="16"/>
                  <w:lang w:eastAsia="ja-JP"/>
                </w:rPr>
                <w:t>EPRE r</w:t>
              </w:r>
              <w:r>
                <w:rPr>
                  <w:szCs w:val="16"/>
                  <w:lang w:eastAsia="ja-JP"/>
                </w:rPr>
                <w:t xml:space="preserve">atio of </w:t>
              </w:r>
            </w:ins>
            <w:ins w:id="1308" w:author="Xiaomi" w:date="2020-10-22T16:57:00Z">
              <w:r>
                <w:rPr>
                  <w:szCs w:val="16"/>
                  <w:lang w:eastAsia="ja-JP"/>
                </w:rPr>
                <w:t>PDCCH</w:t>
              </w:r>
            </w:ins>
            <w:ins w:id="1309" w:author="Xiaomi" w:date="2020-10-22T16:59:00Z">
              <w:r>
                <w:rPr>
                  <w:szCs w:val="16"/>
                  <w:lang w:eastAsia="ja-JP"/>
                </w:rPr>
                <w:t xml:space="preserve"> DMRS</w:t>
              </w:r>
            </w:ins>
            <w:ins w:id="1310" w:author="Xiaomi" w:date="2020-10-22T16:56:00Z">
              <w:r>
                <w:rPr>
                  <w:szCs w:val="16"/>
                  <w:lang w:eastAsia="ja-JP"/>
                </w:rPr>
                <w:t xml:space="preserve"> to </w:t>
              </w:r>
            </w:ins>
            <w:ins w:id="1311" w:author="Xiaomi" w:date="2020-10-22T16:59:00Z">
              <w:r>
                <w:rPr>
                  <w:szCs w:val="16"/>
                  <w:lang w:eastAsia="ja-JP"/>
                </w:rPr>
                <w:t>CSI-RS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12" w:author="Xiaomi" w:date="2020-10-22T16:56:00Z"/>
              </w:rPr>
            </w:pPr>
          </w:p>
        </w:tc>
        <w:tc>
          <w:tcPr>
            <w:tcW w:w="1098" w:type="dxa"/>
            <w:tcBorders>
              <w:top w:val="nil"/>
              <w:left w:val="single" w:sz="4" w:space="0" w:color="auto"/>
              <w:bottom w:val="nil"/>
              <w:right w:val="single" w:sz="4" w:space="0" w:color="auto"/>
            </w:tcBorders>
            <w:shd w:val="clear" w:color="auto" w:fill="auto"/>
          </w:tcPr>
          <w:p w:rsidR="00C616A1" w:rsidRPr="006F4D85" w:rsidRDefault="00C616A1" w:rsidP="0043019F">
            <w:pPr>
              <w:pStyle w:val="TAL"/>
              <w:rPr>
                <w:ins w:id="1313" w:author="Xiaomi" w:date="2020-10-22T16:56:00Z"/>
              </w:rPr>
            </w:pPr>
          </w:p>
        </w:tc>
        <w:tc>
          <w:tcPr>
            <w:tcW w:w="1965" w:type="dxa"/>
            <w:gridSpan w:val="2"/>
            <w:tcBorders>
              <w:top w:val="nil"/>
              <w:left w:val="single" w:sz="4" w:space="0" w:color="auto"/>
              <w:bottom w:val="nil"/>
              <w:right w:val="single" w:sz="4" w:space="0" w:color="auto"/>
            </w:tcBorders>
            <w:shd w:val="clear" w:color="auto" w:fill="auto"/>
          </w:tcPr>
          <w:p w:rsidR="00C616A1" w:rsidRPr="006F4D85" w:rsidRDefault="00C616A1" w:rsidP="0043019F">
            <w:pPr>
              <w:pStyle w:val="TAC"/>
              <w:rPr>
                <w:ins w:id="1314" w:author="Xiaomi" w:date="2020-10-22T16:56:00Z"/>
              </w:rPr>
            </w:pPr>
          </w:p>
        </w:tc>
        <w:tc>
          <w:tcPr>
            <w:tcW w:w="2202" w:type="dxa"/>
            <w:gridSpan w:val="2"/>
            <w:tcBorders>
              <w:top w:val="nil"/>
              <w:left w:val="single" w:sz="4" w:space="0" w:color="auto"/>
              <w:bottom w:val="nil"/>
              <w:right w:val="single" w:sz="4" w:space="0" w:color="auto"/>
            </w:tcBorders>
            <w:shd w:val="clear" w:color="auto" w:fill="auto"/>
          </w:tcPr>
          <w:p w:rsidR="00C616A1" w:rsidRPr="006F4D85" w:rsidRDefault="00C616A1" w:rsidP="0043019F">
            <w:pPr>
              <w:pStyle w:val="TAC"/>
              <w:rPr>
                <w:ins w:id="1315" w:author="Xiaomi" w:date="2020-10-22T16:56:00Z"/>
              </w:rPr>
            </w:pPr>
          </w:p>
        </w:tc>
      </w:tr>
      <w:tr w:rsidR="00C616A1" w:rsidRPr="006F4D85" w:rsidTr="0043019F">
        <w:trPr>
          <w:cantSplit/>
          <w:trHeight w:val="292"/>
          <w:ins w:id="1316" w:author="Xiaomi" w:date="2020-10-22T16:59:00Z"/>
        </w:trPr>
        <w:tc>
          <w:tcPr>
            <w:tcW w:w="255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keepNext w:val="0"/>
              <w:rPr>
                <w:ins w:id="1317" w:author="Xiaomi" w:date="2020-10-22T16:59:00Z"/>
                <w:szCs w:val="16"/>
                <w:lang w:eastAsia="ja-JP"/>
              </w:rPr>
            </w:pPr>
            <w:ins w:id="1318" w:author="Xiaomi" w:date="2020-10-22T16:59:00Z">
              <w:r w:rsidRPr="006F4D85">
                <w:rPr>
                  <w:szCs w:val="16"/>
                  <w:lang w:eastAsia="ja-JP"/>
                </w:rPr>
                <w:t>EPRE r</w:t>
              </w:r>
              <w:r>
                <w:rPr>
                  <w:szCs w:val="16"/>
                  <w:lang w:eastAsia="ja-JP"/>
                </w:rPr>
                <w:t>atio of PDSCH DMRS to CSI-RS</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19" w:author="Xiaomi" w:date="2020-10-22T16:59:00Z"/>
              </w:rPr>
            </w:pPr>
          </w:p>
        </w:tc>
        <w:tc>
          <w:tcPr>
            <w:tcW w:w="1098" w:type="dxa"/>
            <w:tcBorders>
              <w:top w:val="nil"/>
              <w:left w:val="single" w:sz="4" w:space="0" w:color="auto"/>
              <w:bottom w:val="nil"/>
              <w:right w:val="single" w:sz="4" w:space="0" w:color="auto"/>
            </w:tcBorders>
            <w:shd w:val="clear" w:color="auto" w:fill="auto"/>
          </w:tcPr>
          <w:p w:rsidR="00C616A1" w:rsidRPr="006F4D85" w:rsidRDefault="00C616A1" w:rsidP="0043019F">
            <w:pPr>
              <w:pStyle w:val="TAL"/>
              <w:rPr>
                <w:ins w:id="1320" w:author="Xiaomi" w:date="2020-10-22T16:59:00Z"/>
              </w:rPr>
            </w:pPr>
          </w:p>
        </w:tc>
        <w:tc>
          <w:tcPr>
            <w:tcW w:w="1965" w:type="dxa"/>
            <w:gridSpan w:val="2"/>
            <w:tcBorders>
              <w:top w:val="nil"/>
              <w:left w:val="single" w:sz="4" w:space="0" w:color="auto"/>
              <w:bottom w:val="nil"/>
              <w:right w:val="single" w:sz="4" w:space="0" w:color="auto"/>
            </w:tcBorders>
            <w:shd w:val="clear" w:color="auto" w:fill="auto"/>
          </w:tcPr>
          <w:p w:rsidR="00C616A1" w:rsidRPr="006F4D85" w:rsidRDefault="00C616A1" w:rsidP="0043019F">
            <w:pPr>
              <w:pStyle w:val="TAC"/>
              <w:rPr>
                <w:ins w:id="1321" w:author="Xiaomi" w:date="2020-10-22T16:59:00Z"/>
              </w:rPr>
            </w:pPr>
          </w:p>
        </w:tc>
        <w:tc>
          <w:tcPr>
            <w:tcW w:w="2202" w:type="dxa"/>
            <w:gridSpan w:val="2"/>
            <w:tcBorders>
              <w:top w:val="nil"/>
              <w:left w:val="single" w:sz="4" w:space="0" w:color="auto"/>
              <w:bottom w:val="nil"/>
              <w:right w:val="single" w:sz="4" w:space="0" w:color="auto"/>
            </w:tcBorders>
            <w:shd w:val="clear" w:color="auto" w:fill="auto"/>
          </w:tcPr>
          <w:p w:rsidR="00C616A1" w:rsidRPr="006F4D85" w:rsidRDefault="00C616A1" w:rsidP="0043019F">
            <w:pPr>
              <w:pStyle w:val="TAC"/>
              <w:rPr>
                <w:ins w:id="1322" w:author="Xiaomi" w:date="2020-10-22T16:59:00Z"/>
              </w:rPr>
            </w:pPr>
          </w:p>
        </w:tc>
      </w:tr>
      <w:tr w:rsidR="00C616A1" w:rsidRPr="006F4D85" w:rsidTr="0043019F">
        <w:trPr>
          <w:cantSplit/>
          <w:trHeight w:val="292"/>
          <w:ins w:id="1323" w:author="Xiaomi" w:date="2020-10-22T16:56:00Z"/>
        </w:trPr>
        <w:tc>
          <w:tcPr>
            <w:tcW w:w="2552"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keepNext w:val="0"/>
              <w:rPr>
                <w:ins w:id="1324" w:author="Xiaomi" w:date="2020-10-22T16:56:00Z"/>
                <w:bCs/>
              </w:rPr>
            </w:pPr>
            <w:ins w:id="1325" w:author="Xiaomi" w:date="2020-10-22T16:56:00Z">
              <w:r w:rsidRPr="006F4D85">
                <w:rPr>
                  <w:bCs/>
                </w:rPr>
                <w:t>EPRE rat</w:t>
              </w:r>
              <w:r>
                <w:rPr>
                  <w:bCs/>
                </w:rPr>
                <w:t xml:space="preserve">io of OCNG to OCNG DMRS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326" w:author="Xiaomi" w:date="2020-10-22T16:56:00Z"/>
              </w:rPr>
            </w:pPr>
          </w:p>
        </w:tc>
        <w:tc>
          <w:tcPr>
            <w:tcW w:w="1098"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L"/>
              <w:rPr>
                <w:ins w:id="1327" w:author="Xiaomi" w:date="2020-10-22T16:56:00Z"/>
              </w:rPr>
            </w:pPr>
          </w:p>
        </w:tc>
        <w:tc>
          <w:tcPr>
            <w:tcW w:w="1965" w:type="dxa"/>
            <w:gridSpan w:val="2"/>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1328" w:author="Xiaomi" w:date="2020-10-22T16:56:00Z"/>
              </w:rPr>
            </w:pPr>
          </w:p>
        </w:tc>
        <w:tc>
          <w:tcPr>
            <w:tcW w:w="2202" w:type="dxa"/>
            <w:gridSpan w:val="2"/>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1329" w:author="Xiaomi" w:date="2020-10-22T16:56:00Z"/>
              </w:rPr>
            </w:pPr>
          </w:p>
        </w:tc>
      </w:tr>
      <w:tr w:rsidR="00C616A1" w:rsidRPr="006F4D85" w:rsidTr="0043019F">
        <w:trPr>
          <w:cantSplit/>
          <w:trHeight w:val="150"/>
          <w:ins w:id="1330"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spacing w:line="252" w:lineRule="auto"/>
              <w:rPr>
                <w:ins w:id="1331" w:author="Xiaomi" w:date="2020-10-22T14:34:00Z"/>
              </w:rPr>
            </w:pPr>
            <w:ins w:id="1332" w:author="Xiaomi" w:date="2020-10-22T14:34:00Z">
              <w:r w:rsidRPr="006F4D85">
                <w:rPr>
                  <w:rFonts w:eastAsia="Calibri"/>
                  <w:position w:val="-1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5pt;height:14.15pt" o:ole="" fillcolor="window">
                    <v:imagedata r:id="rId15" o:title=""/>
                  </v:shape>
                  <o:OLEObject Type="Embed" ProgID="Equation.3" ShapeID="_x0000_i1025" DrawAspect="Content" ObjectID="_1664978190" r:id="rId16"/>
                </w:object>
              </w:r>
            </w:ins>
            <w:ins w:id="1333" w:author="Xiaomi" w:date="2020-10-22T14:34:00Z">
              <w:r w:rsidRPr="006F4D85">
                <w:rPr>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34" w:author="Xiaomi" w:date="2020-10-22T14:34:00Z"/>
              </w:rPr>
            </w:pPr>
            <w:proofErr w:type="spellStart"/>
            <w:ins w:id="1335" w:author="Xiaomi" w:date="2020-10-22T14:34:00Z">
              <w:r w:rsidRPr="006F4D85">
                <w:t>dBm</w:t>
              </w:r>
              <w:proofErr w:type="spellEnd"/>
              <w:r w:rsidRPr="006F4D85">
                <w:t>/15kHz</w:t>
              </w:r>
            </w:ins>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336" w:author="Xiaomi" w:date="2020-10-22T14:34:00Z"/>
              </w:rPr>
            </w:pPr>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37" w:author="Xiaomi" w:date="2020-10-22T14:34:00Z"/>
              </w:rPr>
            </w:pPr>
            <w:ins w:id="1338" w:author="Xiaomi" w:date="2020-10-22T14:34:00Z">
              <w:r w:rsidRPr="006F4D85">
                <w:t>-98</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39" w:author="Xiaomi" w:date="2020-10-22T14:34:00Z"/>
              </w:rPr>
            </w:pPr>
            <w:ins w:id="1340" w:author="Xiaomi" w:date="2020-10-22T14:34:00Z">
              <w:r w:rsidRPr="006F4D85">
                <w:t>-98</w:t>
              </w:r>
            </w:ins>
          </w:p>
        </w:tc>
      </w:tr>
      <w:tr w:rsidR="00C616A1" w:rsidRPr="006F4D85" w:rsidTr="0043019F">
        <w:trPr>
          <w:cantSplit/>
          <w:trHeight w:val="150"/>
          <w:ins w:id="1341"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342" w:author="Xiaomi" w:date="2020-10-22T14:34:00Z"/>
              </w:rPr>
            </w:pPr>
            <w:ins w:id="1343" w:author="Xiaomi" w:date="2020-10-22T14:34:00Z">
              <w:r w:rsidRPr="006F4D85">
                <w:object w:dxaOrig="255" w:dyaOrig="255">
                  <v:shape id="_x0000_i1026" type="#_x0000_t75" style="width:14.15pt;height:14.15pt" o:ole="" fillcolor="window">
                    <v:imagedata r:id="rId15" o:title=""/>
                  </v:shape>
                  <o:OLEObject Type="Embed" ProgID="Equation.3" ShapeID="_x0000_i1026" DrawAspect="Content" ObjectID="_1664978191" r:id="rId17"/>
                </w:object>
              </w:r>
            </w:ins>
            <w:ins w:id="1344" w:author="Xiaomi" w:date="2020-10-22T14:34:00Z">
              <w:r w:rsidRPr="006F4D85">
                <w:rPr>
                  <w:vertAlign w:val="superscript"/>
                </w:rPr>
                <w:t>Note2</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345" w:author="Xiaomi" w:date="2020-10-22T14:34:00Z"/>
              </w:rPr>
            </w:pPr>
            <w:proofErr w:type="spellStart"/>
            <w:ins w:id="1346" w:author="Xiaomi" w:date="2020-10-22T14:34:00Z">
              <w:r w:rsidRPr="006F4D85">
                <w:t>dBm</w:t>
              </w:r>
              <w:proofErr w:type="spellEnd"/>
              <w:r w:rsidRPr="006F4D85">
                <w:t>/SCS</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47" w:author="Xiaomi" w:date="2020-10-22T14:34:00Z"/>
              </w:rPr>
            </w:pPr>
            <w:proofErr w:type="spellStart"/>
            <w:ins w:id="1348" w:author="Xiaomi" w:date="2020-10-22T14:34:00Z">
              <w:r w:rsidRPr="006F4D85">
                <w:t>Config</w:t>
              </w:r>
              <w:proofErr w:type="spellEnd"/>
              <w:r w:rsidRPr="006F4D85">
                <w:rPr>
                  <w:szCs w:val="18"/>
                </w:rPr>
                <w:t xml:space="preserve"> </w:t>
              </w:r>
              <w:r w:rsidRPr="006F4D85">
                <w:t>1,2,4,5</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49" w:author="Xiaomi" w:date="2020-10-22T14:34:00Z"/>
              </w:rPr>
            </w:pPr>
            <w:ins w:id="1350" w:author="Xiaomi" w:date="2020-10-22T14:34:00Z">
              <w:r w:rsidRPr="006F4D85">
                <w:t>-98</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51" w:author="Xiaomi" w:date="2020-10-22T14:34:00Z"/>
              </w:rPr>
            </w:pPr>
            <w:ins w:id="1352" w:author="Xiaomi" w:date="2020-10-22T14:34:00Z">
              <w:r w:rsidRPr="006F4D85">
                <w:t>-98</w:t>
              </w:r>
            </w:ins>
          </w:p>
        </w:tc>
      </w:tr>
      <w:tr w:rsidR="00C616A1" w:rsidRPr="006F4D85" w:rsidTr="0043019F">
        <w:trPr>
          <w:cantSplit/>
          <w:trHeight w:val="150"/>
          <w:ins w:id="1353"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354" w:author="Xiaomi" w:date="2020-10-22T14:34:00Z"/>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C"/>
              <w:rPr>
                <w:ins w:id="1355"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56" w:author="Xiaomi" w:date="2020-10-22T14:34:00Z"/>
              </w:rPr>
            </w:pPr>
            <w:proofErr w:type="spellStart"/>
            <w:ins w:id="1357" w:author="Xiaomi" w:date="2020-10-22T14:34:00Z">
              <w:r w:rsidRPr="006F4D85">
                <w:t>Config</w:t>
              </w:r>
              <w:proofErr w:type="spellEnd"/>
              <w:r w:rsidRPr="006F4D85">
                <w:rPr>
                  <w:szCs w:val="18"/>
                </w:rPr>
                <w:t xml:space="preserve"> </w:t>
              </w:r>
              <w:r w:rsidRPr="006F4D85">
                <w:t>3,6</w:t>
              </w:r>
            </w:ins>
          </w:p>
        </w:tc>
        <w:tc>
          <w:tcPr>
            <w:tcW w:w="1965"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58" w:author="Xiaomi" w:date="2020-10-22T14:34:00Z"/>
              </w:rPr>
            </w:pPr>
            <w:ins w:id="1359" w:author="Xiaomi" w:date="2020-10-22T14:34:00Z">
              <w:r w:rsidRPr="006F4D85">
                <w:t>-95</w:t>
              </w:r>
            </w:ins>
          </w:p>
        </w:tc>
        <w:tc>
          <w:tcPr>
            <w:tcW w:w="2202" w:type="dxa"/>
            <w:gridSpan w:val="2"/>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60" w:author="Xiaomi" w:date="2020-10-22T14:34:00Z"/>
              </w:rPr>
            </w:pPr>
            <w:ins w:id="1361" w:author="Xiaomi" w:date="2020-10-22T14:34:00Z">
              <w:r w:rsidRPr="006F4D85">
                <w:t>-95</w:t>
              </w:r>
            </w:ins>
          </w:p>
        </w:tc>
      </w:tr>
      <w:tr w:rsidR="00C616A1" w:rsidRPr="006F4D85" w:rsidTr="0043019F">
        <w:trPr>
          <w:cantSplit/>
          <w:trHeight w:val="92"/>
          <w:ins w:id="1362"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rPr>
                <w:ins w:id="1363" w:author="Xiaomi" w:date="2020-10-22T14:34:00Z"/>
                <w:rFonts w:cs="v4.2.0"/>
              </w:rPr>
            </w:pPr>
            <w:ins w:id="1364" w:author="Xiaomi" w:date="2020-10-22T14:34:00Z">
              <w:r w:rsidRPr="006F4D85">
                <w:rPr>
                  <w:rFonts w:cs="v4.2.0"/>
                </w:rPr>
                <w:t>SS-RSRP</w:t>
              </w:r>
              <w:r w:rsidRPr="006F4D85">
                <w:rPr>
                  <w:vertAlign w:val="superscript"/>
                </w:rPr>
                <w:t xml:space="preserve"> Note 3</w:t>
              </w:r>
            </w:ins>
          </w:p>
        </w:tc>
        <w:tc>
          <w:tcPr>
            <w:tcW w:w="1134"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C"/>
              <w:rPr>
                <w:ins w:id="1365" w:author="Xiaomi" w:date="2020-10-22T14:34:00Z"/>
              </w:rPr>
            </w:pPr>
            <w:proofErr w:type="spellStart"/>
            <w:ins w:id="1366" w:author="Xiaomi" w:date="2020-10-22T14:34:00Z">
              <w:r w:rsidRPr="006F4D85">
                <w:t>dBm</w:t>
              </w:r>
              <w:proofErr w:type="spellEnd"/>
              <w:r w:rsidRPr="006F4D85">
                <w:t>/SCS</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67" w:author="Xiaomi" w:date="2020-10-22T14:34:00Z"/>
                <w:lang w:val="da-DK"/>
              </w:rPr>
            </w:pPr>
            <w:proofErr w:type="spellStart"/>
            <w:ins w:id="1368" w:author="Xiaomi" w:date="2020-10-22T14:34:00Z">
              <w:r w:rsidRPr="006F4D85">
                <w:t>Config</w:t>
              </w:r>
              <w:proofErr w:type="spellEnd"/>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keepNext w:val="0"/>
              <w:rPr>
                <w:ins w:id="1369" w:author="Xiaomi" w:date="2020-10-22T14:34:00Z"/>
              </w:rPr>
            </w:pPr>
            <w:ins w:id="1370" w:author="Xiaomi" w:date="2020-10-22T14:34:00Z">
              <w:r w:rsidRPr="006F4D85">
                <w:t>-94</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71" w:author="Xiaomi" w:date="2020-10-22T14:34:00Z"/>
              </w:rPr>
            </w:pPr>
            <w:ins w:id="1372" w:author="Xiaomi" w:date="2020-10-22T14:34:00Z">
              <w:r w:rsidRPr="006F4D85">
                <w:t>-94</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73" w:author="Xiaomi" w:date="2020-10-22T14:34:00Z"/>
              </w:rPr>
            </w:pPr>
            <w:ins w:id="1374" w:author="Xiaomi" w:date="2020-10-22T14:34: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75" w:author="Xiaomi" w:date="2020-10-22T14:34:00Z"/>
              </w:rPr>
            </w:pPr>
            <w:ins w:id="1376" w:author="Xiaomi" w:date="2020-10-22T14:34:00Z">
              <w:r w:rsidRPr="006F4D85">
                <w:t>-91</w:t>
              </w:r>
            </w:ins>
          </w:p>
        </w:tc>
      </w:tr>
      <w:tr w:rsidR="00C616A1" w:rsidRPr="006F4D85" w:rsidTr="0043019F">
        <w:trPr>
          <w:cantSplit/>
          <w:trHeight w:val="92"/>
          <w:ins w:id="1377" w:author="Xiaomi" w:date="2020-10-22T14:34:00Z"/>
        </w:trPr>
        <w:tc>
          <w:tcPr>
            <w:tcW w:w="2552" w:type="dxa"/>
            <w:tcBorders>
              <w:top w:val="nil"/>
              <w:left w:val="single" w:sz="4" w:space="0" w:color="auto"/>
              <w:bottom w:val="single" w:sz="4" w:space="0" w:color="auto"/>
              <w:right w:val="single" w:sz="4" w:space="0" w:color="auto"/>
            </w:tcBorders>
            <w:shd w:val="clear" w:color="auto" w:fill="auto"/>
            <w:hideMark/>
          </w:tcPr>
          <w:p w:rsidR="00C616A1" w:rsidRPr="006F4D85" w:rsidRDefault="00C616A1" w:rsidP="0043019F">
            <w:pPr>
              <w:pStyle w:val="TAL"/>
              <w:rPr>
                <w:ins w:id="1378" w:author="Xiaomi" w:date="2020-10-22T14:34:00Z"/>
              </w:rPr>
            </w:pPr>
          </w:p>
        </w:tc>
        <w:tc>
          <w:tcPr>
            <w:tcW w:w="1134" w:type="dxa"/>
            <w:tcBorders>
              <w:top w:val="nil"/>
              <w:left w:val="single" w:sz="4" w:space="0" w:color="auto"/>
              <w:bottom w:val="single" w:sz="4" w:space="0" w:color="auto"/>
              <w:right w:val="single" w:sz="4" w:space="0" w:color="auto"/>
            </w:tcBorders>
            <w:shd w:val="clear" w:color="auto" w:fill="auto"/>
            <w:hideMark/>
          </w:tcPr>
          <w:p w:rsidR="00C616A1" w:rsidRPr="006F4D85" w:rsidRDefault="00C616A1" w:rsidP="0043019F">
            <w:pPr>
              <w:pStyle w:val="TAC"/>
              <w:rPr>
                <w:ins w:id="1379"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380" w:author="Xiaomi" w:date="2020-10-22T14:34:00Z"/>
                <w:lang w:val="da-DK"/>
              </w:rPr>
            </w:pPr>
            <w:proofErr w:type="spellStart"/>
            <w:ins w:id="1381" w:author="Xiaomi" w:date="2020-10-22T14:34:00Z">
              <w:r w:rsidRPr="006F4D85">
                <w:t>Config</w:t>
              </w:r>
              <w:proofErr w:type="spellEnd"/>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keepNext w:val="0"/>
              <w:rPr>
                <w:ins w:id="1382" w:author="Xiaomi" w:date="2020-10-22T14:34:00Z"/>
              </w:rPr>
            </w:pPr>
            <w:ins w:id="1383" w:author="Xiaomi" w:date="2020-10-22T14:34:00Z">
              <w:r w:rsidRPr="006F4D85">
                <w:t>-91</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84" w:author="Xiaomi" w:date="2020-10-22T14:34:00Z"/>
              </w:rPr>
            </w:pPr>
            <w:ins w:id="1385" w:author="Xiaomi" w:date="2020-10-22T14:34:00Z">
              <w:r w:rsidRPr="006F4D85">
                <w:t>-91</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86" w:author="Xiaomi" w:date="2020-10-22T14:34:00Z"/>
              </w:rPr>
            </w:pPr>
            <w:ins w:id="1387" w:author="Xiaomi" w:date="2020-10-22T14:34: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388" w:author="Xiaomi" w:date="2020-10-22T14:34:00Z"/>
              </w:rPr>
            </w:pPr>
            <w:ins w:id="1389" w:author="Xiaomi" w:date="2020-10-22T14:34:00Z">
              <w:r w:rsidRPr="006F4D85">
                <w:t>-88</w:t>
              </w:r>
            </w:ins>
          </w:p>
        </w:tc>
      </w:tr>
      <w:tr w:rsidR="00C616A1" w:rsidRPr="006F4D85" w:rsidTr="0043019F">
        <w:trPr>
          <w:cantSplit/>
          <w:trHeight w:val="92"/>
          <w:ins w:id="1390" w:author="Xiaomi" w:date="2020-10-22T16:51:00Z"/>
        </w:trPr>
        <w:tc>
          <w:tcPr>
            <w:tcW w:w="2552"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L"/>
              <w:rPr>
                <w:ins w:id="1391" w:author="Xiaomi" w:date="2020-10-22T16:51:00Z"/>
              </w:rPr>
            </w:pPr>
            <w:ins w:id="1392" w:author="Xiaomi" w:date="2020-10-22T16:53:00Z">
              <w:r>
                <w:rPr>
                  <w:rFonts w:cs="v4.2.0"/>
                </w:rPr>
                <w:t>CSI</w:t>
              </w:r>
            </w:ins>
            <w:ins w:id="1393" w:author="Xiaomi" w:date="2020-10-22T16:51:00Z">
              <w:r w:rsidRPr="006F4D85">
                <w:rPr>
                  <w:rFonts w:cs="v4.2.0"/>
                </w:rPr>
                <w:t>-RSRP</w:t>
              </w:r>
              <w:r w:rsidRPr="006F4D85">
                <w:rPr>
                  <w:vertAlign w:val="superscript"/>
                </w:rPr>
                <w:t xml:space="preserve"> Note 3</w:t>
              </w:r>
            </w:ins>
          </w:p>
        </w:tc>
        <w:tc>
          <w:tcPr>
            <w:tcW w:w="1134"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1394" w:author="Xiaomi" w:date="2020-10-22T16:51:00Z"/>
              </w:rPr>
            </w:pPr>
            <w:proofErr w:type="spellStart"/>
            <w:ins w:id="1395" w:author="Xiaomi" w:date="2020-10-22T16:51:00Z">
              <w:r w:rsidRPr="006F4D85">
                <w:t>dBm</w:t>
              </w:r>
              <w:proofErr w:type="spellEnd"/>
              <w:r w:rsidRPr="006F4D85">
                <w:t>/SCS</w:t>
              </w:r>
            </w:ins>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396" w:author="Xiaomi" w:date="2020-10-22T16:51:00Z"/>
              </w:rPr>
            </w:pPr>
            <w:proofErr w:type="spellStart"/>
            <w:ins w:id="1397" w:author="Xiaomi" w:date="2020-10-22T16:51:00Z">
              <w:r w:rsidRPr="006F4D85">
                <w:t>Config</w:t>
              </w:r>
              <w:proofErr w:type="spellEnd"/>
              <w:r w:rsidRPr="006F4D85">
                <w:rPr>
                  <w:szCs w:val="18"/>
                </w:rPr>
                <w:t xml:space="preserve"> </w:t>
              </w:r>
              <w:r w:rsidRPr="006F4D85">
                <w:t>1,2,4,5</w:t>
              </w:r>
            </w:ins>
          </w:p>
        </w:tc>
        <w:tc>
          <w:tcPr>
            <w:tcW w:w="985"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keepNext w:val="0"/>
              <w:rPr>
                <w:ins w:id="1398" w:author="Xiaomi" w:date="2020-10-22T16:51:00Z"/>
              </w:rPr>
            </w:pPr>
            <w:ins w:id="1399" w:author="Xiaomi" w:date="2020-10-22T16:51:00Z">
              <w:r w:rsidRPr="006F4D85">
                <w:t>-94</w:t>
              </w:r>
            </w:ins>
          </w:p>
        </w:tc>
        <w:tc>
          <w:tcPr>
            <w:tcW w:w="980"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400" w:author="Xiaomi" w:date="2020-10-22T16:51:00Z"/>
              </w:rPr>
            </w:pPr>
            <w:ins w:id="1401" w:author="Xiaomi" w:date="2020-10-22T16:51:00Z">
              <w:r w:rsidRPr="006F4D85">
                <w:t>-94</w:t>
              </w:r>
            </w:ins>
          </w:p>
        </w:tc>
        <w:tc>
          <w:tcPr>
            <w:tcW w:w="99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402" w:author="Xiaomi" w:date="2020-10-22T16:51:00Z"/>
              </w:rPr>
            </w:pPr>
            <w:ins w:id="1403" w:author="Xiaomi" w:date="2020-10-22T16:51:00Z">
              <w:r w:rsidRPr="006F4D85">
                <w:t>-Infinity</w:t>
              </w:r>
            </w:ins>
          </w:p>
        </w:tc>
        <w:tc>
          <w:tcPr>
            <w:tcW w:w="120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404" w:author="Xiaomi" w:date="2020-10-22T16:51:00Z"/>
              </w:rPr>
            </w:pPr>
            <w:ins w:id="1405" w:author="Xiaomi" w:date="2020-10-22T16:51:00Z">
              <w:r w:rsidRPr="006F4D85">
                <w:t>-91</w:t>
              </w:r>
            </w:ins>
          </w:p>
        </w:tc>
      </w:tr>
      <w:tr w:rsidR="00C616A1" w:rsidRPr="006F4D85" w:rsidTr="0043019F">
        <w:trPr>
          <w:cantSplit/>
          <w:trHeight w:val="92"/>
          <w:ins w:id="1406" w:author="Xiaomi" w:date="2020-10-22T16:51:00Z"/>
        </w:trPr>
        <w:tc>
          <w:tcPr>
            <w:tcW w:w="2552"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L"/>
              <w:rPr>
                <w:ins w:id="1407" w:author="Xiaomi" w:date="2020-10-22T16:51:00Z"/>
              </w:rPr>
            </w:pPr>
          </w:p>
        </w:tc>
        <w:tc>
          <w:tcPr>
            <w:tcW w:w="1134" w:type="dxa"/>
            <w:tcBorders>
              <w:top w:val="nil"/>
              <w:left w:val="single" w:sz="4" w:space="0" w:color="auto"/>
              <w:bottom w:val="single" w:sz="4" w:space="0" w:color="auto"/>
              <w:right w:val="single" w:sz="4" w:space="0" w:color="auto"/>
            </w:tcBorders>
            <w:shd w:val="clear" w:color="auto" w:fill="auto"/>
          </w:tcPr>
          <w:p w:rsidR="00C616A1" w:rsidRPr="006F4D85" w:rsidRDefault="00C616A1" w:rsidP="0043019F">
            <w:pPr>
              <w:pStyle w:val="TAC"/>
              <w:rPr>
                <w:ins w:id="1408" w:author="Xiaomi" w:date="2020-10-22T16:51:00Z"/>
              </w:rPr>
            </w:pPr>
          </w:p>
        </w:tc>
        <w:tc>
          <w:tcPr>
            <w:tcW w:w="109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L"/>
              <w:rPr>
                <w:ins w:id="1409" w:author="Xiaomi" w:date="2020-10-22T16:51:00Z"/>
              </w:rPr>
            </w:pPr>
            <w:proofErr w:type="spellStart"/>
            <w:ins w:id="1410" w:author="Xiaomi" w:date="2020-10-22T16:51:00Z">
              <w:r w:rsidRPr="006F4D85">
                <w:t>Config</w:t>
              </w:r>
              <w:proofErr w:type="spellEnd"/>
              <w:r w:rsidRPr="006F4D85">
                <w:rPr>
                  <w:szCs w:val="18"/>
                </w:rPr>
                <w:t xml:space="preserve"> </w:t>
              </w:r>
              <w:r w:rsidRPr="006F4D85">
                <w:t>3,6</w:t>
              </w:r>
            </w:ins>
          </w:p>
        </w:tc>
        <w:tc>
          <w:tcPr>
            <w:tcW w:w="985"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keepNext w:val="0"/>
              <w:rPr>
                <w:ins w:id="1411" w:author="Xiaomi" w:date="2020-10-22T16:51:00Z"/>
              </w:rPr>
            </w:pPr>
            <w:ins w:id="1412" w:author="Xiaomi" w:date="2020-10-22T16:51:00Z">
              <w:r w:rsidRPr="006F4D85">
                <w:t>-91</w:t>
              </w:r>
            </w:ins>
          </w:p>
        </w:tc>
        <w:tc>
          <w:tcPr>
            <w:tcW w:w="980"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413" w:author="Xiaomi" w:date="2020-10-22T16:51:00Z"/>
              </w:rPr>
            </w:pPr>
            <w:ins w:id="1414" w:author="Xiaomi" w:date="2020-10-22T16:51:00Z">
              <w:r w:rsidRPr="006F4D85">
                <w:t>-91</w:t>
              </w:r>
            </w:ins>
          </w:p>
        </w:tc>
        <w:tc>
          <w:tcPr>
            <w:tcW w:w="99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415" w:author="Xiaomi" w:date="2020-10-22T16:51:00Z"/>
              </w:rPr>
            </w:pPr>
            <w:ins w:id="1416" w:author="Xiaomi" w:date="2020-10-22T16:51:00Z">
              <w:r w:rsidRPr="006F4D85">
                <w:t>-Infinity</w:t>
              </w:r>
            </w:ins>
          </w:p>
        </w:tc>
        <w:tc>
          <w:tcPr>
            <w:tcW w:w="1208"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417" w:author="Xiaomi" w:date="2020-10-22T16:51:00Z"/>
              </w:rPr>
            </w:pPr>
            <w:ins w:id="1418" w:author="Xiaomi" w:date="2020-10-22T16:51:00Z">
              <w:r w:rsidRPr="006F4D85">
                <w:t>-88</w:t>
              </w:r>
            </w:ins>
          </w:p>
        </w:tc>
      </w:tr>
      <w:tr w:rsidR="00C616A1" w:rsidRPr="006F4D85" w:rsidTr="0043019F">
        <w:trPr>
          <w:cantSplit/>
          <w:trHeight w:val="94"/>
          <w:ins w:id="1419"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420" w:author="Xiaomi" w:date="2020-10-22T14:34:00Z"/>
              </w:rPr>
            </w:pPr>
            <w:ins w:id="1421" w:author="Xiaomi" w:date="2020-10-22T14:34:00Z">
              <w:r w:rsidRPr="006F4D85">
                <w:rPr>
                  <w:position w:val="-12"/>
                </w:rPr>
                <w:object w:dxaOrig="600" w:dyaOrig="255">
                  <v:shape id="_x0000_i1027" type="#_x0000_t75" style="width:28.3pt;height:14.15pt" o:ole="" fillcolor="window">
                    <v:imagedata r:id="rId18" o:title=""/>
                  </v:shape>
                  <o:OLEObject Type="Embed" ProgID="Equation.3" ShapeID="_x0000_i1027" DrawAspect="Content" ObjectID="_1664978192" r:id="rId19"/>
                </w:object>
              </w:r>
            </w:ins>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22" w:author="Xiaomi" w:date="2020-10-22T14:34:00Z"/>
              </w:rPr>
            </w:pPr>
            <w:ins w:id="1423" w:author="Xiaomi" w:date="2020-10-22T14:34: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424" w:author="Xiaomi" w:date="2020-10-22T14:34:00Z"/>
              </w:rPr>
            </w:pPr>
            <w:proofErr w:type="spellStart"/>
            <w:ins w:id="1425" w:author="Xiaomi" w:date="2020-10-22T14:34:00Z">
              <w:r w:rsidRPr="006F4D85">
                <w:t>Config</w:t>
              </w:r>
              <w:proofErr w:type="spellEnd"/>
              <w:r w:rsidRPr="006F4D85">
                <w:t xml:space="preserve"> 1,2,3,4,5,6</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keepNext w:val="0"/>
              <w:rPr>
                <w:ins w:id="1426" w:author="Xiaomi" w:date="2020-10-22T14:34:00Z"/>
              </w:rPr>
            </w:pPr>
            <w:ins w:id="1427" w:author="Xiaomi" w:date="2020-10-22T14:34:00Z">
              <w:r w:rsidRPr="006F4D85">
                <w:t>4</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28" w:author="Xiaomi" w:date="2020-10-22T14:34:00Z"/>
              </w:rPr>
            </w:pPr>
            <w:ins w:id="1429" w:author="Xiaomi" w:date="2020-10-22T14:34: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30" w:author="Xiaomi" w:date="2020-10-22T14:34:00Z"/>
              </w:rPr>
            </w:pPr>
            <w:ins w:id="1431" w:author="Xiaomi" w:date="2020-10-22T14:34: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32" w:author="Xiaomi" w:date="2020-10-22T14:34:00Z"/>
              </w:rPr>
            </w:pPr>
            <w:ins w:id="1433" w:author="Xiaomi" w:date="2020-10-22T14:34:00Z">
              <w:r w:rsidRPr="006F4D85">
                <w:t>7</w:t>
              </w:r>
            </w:ins>
          </w:p>
        </w:tc>
      </w:tr>
      <w:tr w:rsidR="00C616A1" w:rsidRPr="006F4D85" w:rsidTr="0043019F">
        <w:trPr>
          <w:cantSplit/>
          <w:trHeight w:val="94"/>
          <w:ins w:id="1434"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435" w:author="Xiaomi" w:date="2020-10-22T14:34:00Z"/>
              </w:rPr>
            </w:pPr>
            <w:ins w:id="1436" w:author="Xiaomi" w:date="2020-10-22T14:34:00Z">
              <w:r w:rsidRPr="006F4D85">
                <w:rPr>
                  <w:position w:val="-12"/>
                </w:rPr>
                <w:object w:dxaOrig="840" w:dyaOrig="255">
                  <v:shape id="_x0000_i1028" type="#_x0000_t75" style="width:43.7pt;height:14.15pt" o:ole="" fillcolor="window">
                    <v:imagedata r:id="rId20" o:title=""/>
                  </v:shape>
                  <o:OLEObject Type="Embed" ProgID="Equation.3" ShapeID="_x0000_i1028" DrawAspect="Content" ObjectID="_1664978193" r:id="rId21"/>
                </w:object>
              </w:r>
            </w:ins>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37" w:author="Xiaomi" w:date="2020-10-22T14:34:00Z"/>
              </w:rPr>
            </w:pPr>
            <w:ins w:id="1438" w:author="Xiaomi" w:date="2020-10-22T14:34:00Z">
              <w:r w:rsidRPr="006F4D85">
                <w:t>dB</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439" w:author="Xiaomi" w:date="2020-10-22T14:34:00Z"/>
              </w:rPr>
            </w:pPr>
            <w:proofErr w:type="spellStart"/>
            <w:ins w:id="1440" w:author="Xiaomi" w:date="2020-10-22T14:34:00Z">
              <w:r w:rsidRPr="006F4D85">
                <w:t>Config</w:t>
              </w:r>
              <w:proofErr w:type="spellEnd"/>
              <w:r w:rsidRPr="006F4D85">
                <w:t xml:space="preserve"> 1,2,3,4,5,6</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keepNext w:val="0"/>
              <w:rPr>
                <w:ins w:id="1441" w:author="Xiaomi" w:date="2020-10-22T14:34:00Z"/>
              </w:rPr>
            </w:pPr>
            <w:ins w:id="1442" w:author="Xiaomi" w:date="2020-10-22T14:34:00Z">
              <w:r w:rsidRPr="006F4D85">
                <w:t>4</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43" w:author="Xiaomi" w:date="2020-10-22T14:34:00Z"/>
              </w:rPr>
            </w:pPr>
            <w:ins w:id="1444" w:author="Xiaomi" w:date="2020-10-22T14:34:00Z">
              <w:r w:rsidRPr="006F4D85">
                <w:t>4</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45" w:author="Xiaomi" w:date="2020-10-22T14:34:00Z"/>
              </w:rPr>
            </w:pPr>
            <w:ins w:id="1446" w:author="Xiaomi" w:date="2020-10-22T14:34:00Z">
              <w:r w:rsidRPr="006F4D85">
                <w:t>-Infinity</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47" w:author="Xiaomi" w:date="2020-10-22T14:34:00Z"/>
              </w:rPr>
            </w:pPr>
            <w:ins w:id="1448" w:author="Xiaomi" w:date="2020-10-22T14:34:00Z">
              <w:r w:rsidRPr="006F4D85">
                <w:t>7</w:t>
              </w:r>
            </w:ins>
          </w:p>
        </w:tc>
      </w:tr>
      <w:tr w:rsidR="00C616A1" w:rsidRPr="006F4D85" w:rsidTr="0043019F">
        <w:trPr>
          <w:cantSplit/>
          <w:trHeight w:val="94"/>
          <w:ins w:id="1449" w:author="Xiaomi" w:date="2020-10-22T14:34:00Z"/>
        </w:trPr>
        <w:tc>
          <w:tcPr>
            <w:tcW w:w="2552" w:type="dxa"/>
            <w:tcBorders>
              <w:top w:val="single" w:sz="4" w:space="0" w:color="auto"/>
              <w:left w:val="single" w:sz="4" w:space="0" w:color="auto"/>
              <w:bottom w:val="nil"/>
              <w:right w:val="single" w:sz="4" w:space="0" w:color="auto"/>
            </w:tcBorders>
            <w:shd w:val="clear" w:color="auto" w:fill="auto"/>
            <w:hideMark/>
          </w:tcPr>
          <w:p w:rsidR="00C616A1" w:rsidRPr="006F4D85" w:rsidRDefault="00C616A1" w:rsidP="0043019F">
            <w:pPr>
              <w:pStyle w:val="TAL"/>
              <w:keepNext w:val="0"/>
              <w:rPr>
                <w:ins w:id="1450" w:author="Xiaomi" w:date="2020-10-22T14:34:00Z"/>
              </w:rPr>
            </w:pPr>
            <w:ins w:id="1451" w:author="Xiaomi" w:date="2020-10-22T14:34:00Z">
              <w:r w:rsidRPr="006F4D85">
                <w:t>Io</w:t>
              </w:r>
              <w:r w:rsidRPr="006F4D85">
                <w:rPr>
                  <w:vertAlign w:val="superscript"/>
                </w:rPr>
                <w:t>Note3</w:t>
              </w:r>
            </w:ins>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52" w:author="Xiaomi" w:date="2020-10-22T14:34:00Z"/>
              </w:rPr>
            </w:pPr>
            <w:proofErr w:type="spellStart"/>
            <w:ins w:id="1453" w:author="Xiaomi" w:date="2020-10-22T14:34:00Z">
              <w:r w:rsidRPr="006F4D85">
                <w:t>dBm</w:t>
              </w:r>
              <w:proofErr w:type="spellEnd"/>
              <w:r w:rsidRPr="006F4D85">
                <w:t>/9.36MHz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454" w:author="Xiaomi" w:date="2020-10-22T14:34:00Z"/>
              </w:rPr>
            </w:pPr>
            <w:proofErr w:type="spellStart"/>
            <w:ins w:id="1455" w:author="Xiaomi" w:date="2020-10-22T14:34:00Z">
              <w:r w:rsidRPr="006F4D85">
                <w:t>Config</w:t>
              </w:r>
              <w:proofErr w:type="spellEnd"/>
              <w:r w:rsidRPr="006F4D85">
                <w:t xml:space="preserve"> 1,2,4,5</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56" w:author="Xiaomi" w:date="2020-10-22T14:34:00Z"/>
              </w:rPr>
            </w:pPr>
            <w:ins w:id="1457" w:author="Xiaomi" w:date="2020-10-22T14:34:00Z">
              <w:r w:rsidRPr="006F4D85">
                <w:t>-64.59</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58" w:author="Xiaomi" w:date="2020-10-22T14:34:00Z"/>
              </w:rPr>
            </w:pPr>
            <w:ins w:id="1459" w:author="Xiaomi" w:date="2020-10-22T14:34:00Z">
              <w:r w:rsidRPr="006F4D85">
                <w:t>-64.59</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60" w:author="Xiaomi" w:date="2020-10-22T14:34:00Z"/>
              </w:rPr>
            </w:pPr>
            <w:ins w:id="1461" w:author="Xiaomi" w:date="2020-10-22T14:34:00Z">
              <w:r w:rsidRPr="006F4D85">
                <w:t>-70.05</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62" w:author="Xiaomi" w:date="2020-10-22T14:34:00Z"/>
              </w:rPr>
            </w:pPr>
            <w:ins w:id="1463" w:author="Xiaomi" w:date="2020-10-22T14:34:00Z">
              <w:r w:rsidRPr="006F4D85">
                <w:t>-62.26</w:t>
              </w:r>
            </w:ins>
          </w:p>
        </w:tc>
      </w:tr>
      <w:tr w:rsidR="00C616A1" w:rsidRPr="006F4D85" w:rsidTr="0043019F">
        <w:trPr>
          <w:cantSplit/>
          <w:trHeight w:val="94"/>
          <w:ins w:id="1464" w:author="Xiaomi" w:date="2020-10-22T14:34:00Z"/>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C616A1" w:rsidRPr="006F4D85" w:rsidRDefault="00C616A1" w:rsidP="0043019F">
            <w:pPr>
              <w:pStyle w:val="TAL"/>
              <w:rPr>
                <w:ins w:id="1465" w:author="Xiaomi" w:date="2020-10-22T14:34:00Z"/>
              </w:rPr>
            </w:pPr>
          </w:p>
        </w:tc>
        <w:tc>
          <w:tcPr>
            <w:tcW w:w="113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66" w:author="Xiaomi" w:date="2020-10-22T14:34:00Z"/>
              </w:rPr>
            </w:pPr>
            <w:proofErr w:type="spellStart"/>
            <w:ins w:id="1467" w:author="Xiaomi" w:date="2020-10-22T14:34:00Z">
              <w:r w:rsidRPr="006F4D85">
                <w:t>dBm</w:t>
              </w:r>
              <w:proofErr w:type="spellEnd"/>
              <w:r w:rsidRPr="006F4D85">
                <w:t>/38.16MHz</w:t>
              </w:r>
            </w:ins>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468" w:author="Xiaomi" w:date="2020-10-22T14:34:00Z"/>
              </w:rPr>
            </w:pPr>
            <w:proofErr w:type="spellStart"/>
            <w:ins w:id="1469" w:author="Xiaomi" w:date="2020-10-22T14:34:00Z">
              <w:r w:rsidRPr="006F4D85">
                <w:t>Config</w:t>
              </w:r>
              <w:proofErr w:type="spellEnd"/>
              <w:r w:rsidRPr="006F4D85">
                <w:t xml:space="preserve"> 3,6</w:t>
              </w:r>
            </w:ins>
          </w:p>
        </w:tc>
        <w:tc>
          <w:tcPr>
            <w:tcW w:w="985"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70" w:author="Xiaomi" w:date="2020-10-22T14:34:00Z"/>
              </w:rPr>
            </w:pPr>
            <w:ins w:id="1471" w:author="Xiaomi" w:date="2020-10-22T14:34:00Z">
              <w:r w:rsidRPr="006F4D85">
                <w:t>-58.49</w:t>
              </w:r>
            </w:ins>
          </w:p>
        </w:tc>
        <w:tc>
          <w:tcPr>
            <w:tcW w:w="980"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72" w:author="Xiaomi" w:date="2020-10-22T14:34:00Z"/>
              </w:rPr>
            </w:pPr>
            <w:ins w:id="1473" w:author="Xiaomi" w:date="2020-10-22T14:34:00Z">
              <w:r w:rsidRPr="006F4D85">
                <w:t>-58.49</w:t>
              </w:r>
            </w:ins>
          </w:p>
        </w:tc>
        <w:tc>
          <w:tcPr>
            <w:tcW w:w="994"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74" w:author="Xiaomi" w:date="2020-10-22T14:34:00Z"/>
              </w:rPr>
            </w:pPr>
            <w:ins w:id="1475" w:author="Xiaomi" w:date="2020-10-22T14:34:00Z">
              <w:r w:rsidRPr="006F4D85">
                <w:t>-63.94</w:t>
              </w:r>
            </w:ins>
          </w:p>
        </w:tc>
        <w:tc>
          <w:tcPr>
            <w:tcW w:w="120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76" w:author="Xiaomi" w:date="2020-10-22T14:34:00Z"/>
              </w:rPr>
            </w:pPr>
            <w:ins w:id="1477" w:author="Xiaomi" w:date="2020-10-22T14:34:00Z">
              <w:r w:rsidRPr="006F4D85">
                <w:t>-56.15</w:t>
              </w:r>
            </w:ins>
          </w:p>
        </w:tc>
      </w:tr>
      <w:tr w:rsidR="00C616A1" w:rsidRPr="006F4D85" w:rsidTr="0043019F">
        <w:trPr>
          <w:cantSplit/>
          <w:trHeight w:val="150"/>
          <w:ins w:id="1478" w:author="Xiaomi" w:date="2020-10-22T14:34:00Z"/>
        </w:trPr>
        <w:tc>
          <w:tcPr>
            <w:tcW w:w="2552"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keepNext w:val="0"/>
              <w:rPr>
                <w:ins w:id="1479" w:author="Xiaomi" w:date="2020-10-22T14:34:00Z"/>
              </w:rPr>
            </w:pPr>
            <w:ins w:id="1480" w:author="Xiaomi" w:date="2020-10-22T14:34:00Z">
              <w:r w:rsidRPr="006F4D85">
                <w:t xml:space="preserve">Propagation Condition </w:t>
              </w:r>
            </w:ins>
          </w:p>
        </w:tc>
        <w:tc>
          <w:tcPr>
            <w:tcW w:w="1134" w:type="dxa"/>
            <w:tcBorders>
              <w:top w:val="single" w:sz="4" w:space="0" w:color="auto"/>
              <w:left w:val="single" w:sz="4" w:space="0" w:color="auto"/>
              <w:bottom w:val="single" w:sz="4" w:space="0" w:color="auto"/>
              <w:right w:val="single" w:sz="4" w:space="0" w:color="auto"/>
            </w:tcBorders>
          </w:tcPr>
          <w:p w:rsidR="00C616A1" w:rsidRPr="006F4D85" w:rsidRDefault="00C616A1" w:rsidP="0043019F">
            <w:pPr>
              <w:pStyle w:val="TAC"/>
              <w:rPr>
                <w:ins w:id="1481" w:author="Xiaomi" w:date="2020-10-22T14:34:00Z"/>
              </w:rPr>
            </w:pPr>
          </w:p>
        </w:tc>
        <w:tc>
          <w:tcPr>
            <w:tcW w:w="1098" w:type="dxa"/>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L"/>
              <w:rPr>
                <w:ins w:id="1482" w:author="Xiaomi" w:date="2020-10-22T14:34:00Z"/>
                <w:rFonts w:cs="v4.2.0"/>
              </w:rPr>
            </w:pPr>
            <w:proofErr w:type="spellStart"/>
            <w:ins w:id="1483" w:author="Xiaomi" w:date="2020-10-22T14:34:00Z">
              <w:r w:rsidRPr="006F4D85">
                <w:t>Config</w:t>
              </w:r>
              <w:proofErr w:type="spellEnd"/>
              <w:r w:rsidRPr="006F4D85">
                <w:t xml:space="preserve"> 1,2,3,4,5,6</w:t>
              </w:r>
            </w:ins>
          </w:p>
        </w:tc>
        <w:tc>
          <w:tcPr>
            <w:tcW w:w="4167" w:type="dxa"/>
            <w:gridSpan w:val="4"/>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C"/>
              <w:rPr>
                <w:ins w:id="1484" w:author="Xiaomi" w:date="2020-10-22T14:34:00Z"/>
              </w:rPr>
            </w:pPr>
            <w:ins w:id="1485" w:author="Xiaomi" w:date="2020-10-22T14:34:00Z">
              <w:r w:rsidRPr="006F4D85">
                <w:t>AWGN</w:t>
              </w:r>
            </w:ins>
          </w:p>
        </w:tc>
      </w:tr>
      <w:tr w:rsidR="00C616A1" w:rsidRPr="006F4D85" w:rsidTr="0043019F">
        <w:trPr>
          <w:cantSplit/>
          <w:trHeight w:val="1023"/>
          <w:ins w:id="1486" w:author="Xiaomi" w:date="2020-10-22T14:34:00Z"/>
        </w:trPr>
        <w:tc>
          <w:tcPr>
            <w:tcW w:w="8951" w:type="dxa"/>
            <w:gridSpan w:val="7"/>
            <w:tcBorders>
              <w:top w:val="single" w:sz="4" w:space="0" w:color="auto"/>
              <w:left w:val="single" w:sz="4" w:space="0" w:color="auto"/>
              <w:bottom w:val="single" w:sz="4" w:space="0" w:color="auto"/>
              <w:right w:val="single" w:sz="4" w:space="0" w:color="auto"/>
            </w:tcBorders>
            <w:hideMark/>
          </w:tcPr>
          <w:p w:rsidR="00C616A1" w:rsidRPr="006F4D85" w:rsidRDefault="00C616A1" w:rsidP="0043019F">
            <w:pPr>
              <w:pStyle w:val="TAN"/>
              <w:rPr>
                <w:ins w:id="1487" w:author="Xiaomi" w:date="2020-10-22T14:34:00Z"/>
                <w:lang w:val="en-US"/>
              </w:rPr>
            </w:pPr>
            <w:ins w:id="1488" w:author="Xiaomi" w:date="2020-10-22T14:34:00Z">
              <w:r w:rsidRPr="006F4D85">
                <w:rPr>
                  <w:lang w:val="en-US"/>
                </w:rPr>
                <w:t>Note 1:</w:t>
              </w:r>
              <w:r w:rsidRPr="006F4D85">
                <w:rPr>
                  <w:lang w:val="en-US"/>
                </w:rPr>
                <w:tab/>
                <w:t>OCNG shall be used such that both cells are fully allocated and a constant total transmitted power spectral density is achieved for all OFDM symbols.</w:t>
              </w:r>
            </w:ins>
          </w:p>
          <w:p w:rsidR="00C616A1" w:rsidRPr="006F4D85" w:rsidRDefault="00C616A1" w:rsidP="0043019F">
            <w:pPr>
              <w:pStyle w:val="TAN"/>
              <w:rPr>
                <w:ins w:id="1489" w:author="Xiaomi" w:date="2020-10-22T14:34:00Z"/>
                <w:lang w:val="en-US"/>
              </w:rPr>
            </w:pPr>
            <w:ins w:id="1490" w:author="Xiaomi" w:date="2020-10-22T14:34:00Z">
              <w:r w:rsidRPr="006F4D85">
                <w:rPr>
                  <w:lang w:val="en-US"/>
                </w:rPr>
                <w:t>Note 2:</w:t>
              </w:r>
              <w:r w:rsidRPr="006F4D85">
                <w:rPr>
                  <w:lang w:val="en-US"/>
                </w:rPr>
                <w:tab/>
                <w:t xml:space="preserve">Interference from other cells and noise sources not specified in the test is assumed to be constant over subcarriers and time and shall be modelled as AWGN of appropriate power for </w:t>
              </w:r>
            </w:ins>
            <w:ins w:id="1491" w:author="Xiaomi" w:date="2020-10-22T14:34:00Z">
              <w:r w:rsidRPr="006F4D85">
                <w:rPr>
                  <w:rFonts w:eastAsia="Calibri" w:cs="v4.2.0"/>
                  <w:position w:val="-12"/>
                  <w:szCs w:val="22"/>
                  <w:lang w:val="en-US"/>
                </w:rPr>
                <w:object w:dxaOrig="255" w:dyaOrig="255">
                  <v:shape id="_x0000_i1029" type="#_x0000_t75" style="width:14.15pt;height:14.15pt" o:ole="" fillcolor="window">
                    <v:imagedata r:id="rId15" o:title=""/>
                  </v:shape>
                  <o:OLEObject Type="Embed" ProgID="Equation.3" ShapeID="_x0000_i1029" DrawAspect="Content" ObjectID="_1664978194" r:id="rId22"/>
                </w:object>
              </w:r>
            </w:ins>
            <w:ins w:id="1492" w:author="Xiaomi" w:date="2020-10-22T14:34:00Z">
              <w:r w:rsidRPr="006F4D85">
                <w:rPr>
                  <w:lang w:val="en-US"/>
                </w:rPr>
                <w:t xml:space="preserve"> to be fulfilled.</w:t>
              </w:r>
            </w:ins>
          </w:p>
          <w:p w:rsidR="00C616A1" w:rsidRPr="006F4D85" w:rsidRDefault="00C616A1" w:rsidP="0043019F">
            <w:pPr>
              <w:pStyle w:val="TAN"/>
              <w:rPr>
                <w:ins w:id="1493" w:author="Xiaomi" w:date="2020-10-22T14:34:00Z"/>
                <w:lang w:val="en-US"/>
              </w:rPr>
            </w:pPr>
            <w:ins w:id="1494" w:author="Xiaomi" w:date="2020-10-22T14:34:00Z">
              <w:r w:rsidRPr="006F4D85">
                <w:rPr>
                  <w:lang w:val="en-US"/>
                </w:rPr>
                <w:t>Note 3:</w:t>
              </w:r>
              <w:r w:rsidRPr="006F4D85">
                <w:rPr>
                  <w:lang w:val="en-US"/>
                </w:rPr>
                <w:tab/>
                <w:t>SS-RSRP</w:t>
              </w:r>
            </w:ins>
            <w:ins w:id="1495" w:author="Xiaomi" w:date="2020-10-22T16:51:00Z">
              <w:r>
                <w:rPr>
                  <w:lang w:val="en-US"/>
                </w:rPr>
                <w:t>, CSI-RSRP</w:t>
              </w:r>
            </w:ins>
            <w:ins w:id="1496" w:author="Xiaomi" w:date="2020-10-22T14:34:00Z">
              <w:r w:rsidRPr="006F4D85">
                <w:rPr>
                  <w:lang w:val="en-US"/>
                </w:rPr>
                <w:t xml:space="preserve"> and Io levels have been derived from other parameters for information purposes. They are not settable parameters themselves.</w:t>
              </w:r>
            </w:ins>
          </w:p>
          <w:p w:rsidR="00C616A1" w:rsidRPr="006F4D85" w:rsidRDefault="00C616A1" w:rsidP="0043019F">
            <w:pPr>
              <w:pStyle w:val="TAN"/>
              <w:rPr>
                <w:ins w:id="1497" w:author="Xiaomi" w:date="2020-10-22T14:34:00Z"/>
                <w:sz w:val="14"/>
              </w:rPr>
            </w:pPr>
            <w:ins w:id="1498" w:author="Xiaomi" w:date="2020-10-22T14:34:00Z">
              <w:r w:rsidRPr="006F4D85">
                <w:rPr>
                  <w:lang w:val="en-US"/>
                </w:rPr>
                <w:t>Note 4:</w:t>
              </w:r>
              <w:r w:rsidRPr="006F4D85">
                <w:rPr>
                  <w:lang w:val="en-US"/>
                </w:rPr>
                <w:tab/>
                <w:t>SS-RSRP minimum requirements are specified assuming independent interference and noise at each receiver antenna port.</w:t>
              </w:r>
            </w:ins>
          </w:p>
        </w:tc>
      </w:tr>
    </w:tbl>
    <w:p w:rsidR="00C616A1" w:rsidRPr="006F4D85" w:rsidRDefault="00C616A1" w:rsidP="00C616A1">
      <w:pPr>
        <w:rPr>
          <w:ins w:id="1499" w:author="Xiaomi" w:date="2020-10-22T14:34:00Z"/>
          <w:lang w:val="en-US"/>
        </w:rPr>
      </w:pPr>
    </w:p>
    <w:p w:rsidR="00C616A1" w:rsidRPr="006F4D85" w:rsidRDefault="00C616A1" w:rsidP="00C616A1">
      <w:pPr>
        <w:pStyle w:val="5"/>
        <w:rPr>
          <w:ins w:id="1500" w:author="Xiaomi" w:date="2020-10-22T14:34:00Z"/>
        </w:rPr>
      </w:pPr>
      <w:ins w:id="1501" w:author="Xiaomi" w:date="2020-10-22T14:34:00Z">
        <w:r w:rsidRPr="006F4D85">
          <w:t>A.4.6.2.2.2</w:t>
        </w:r>
        <w:r w:rsidRPr="006F4D85">
          <w:tab/>
          <w:t>Test Requirements</w:t>
        </w:r>
        <w:bookmarkEnd w:id="910"/>
      </w:ins>
    </w:p>
    <w:p w:rsidR="00C616A1" w:rsidRPr="006F4D85" w:rsidRDefault="00C616A1" w:rsidP="00C616A1">
      <w:pPr>
        <w:rPr>
          <w:ins w:id="1502" w:author="Xiaomi" w:date="2020-10-22T14:34:00Z"/>
          <w:rFonts w:cs="v4.2.0"/>
        </w:rPr>
      </w:pPr>
      <w:ins w:id="1503" w:author="Xiaomi" w:date="2020-10-22T14:34:00Z">
        <w:r w:rsidRPr="006F4D85">
          <w:rPr>
            <w:rFonts w:cs="v4.2.0"/>
          </w:rPr>
          <w:t xml:space="preserve">In test 1 with per-UE gap, the UE shall send one Event A3 triggered measurement report, with a measurement reporting delay less than 1080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C616A1" w:rsidRPr="006F4D85" w:rsidRDefault="00C616A1" w:rsidP="00C616A1">
      <w:pPr>
        <w:rPr>
          <w:ins w:id="1504" w:author="Xiaomi" w:date="2020-10-22T14:34:00Z"/>
          <w:rFonts w:cs="v4.2.0"/>
        </w:rPr>
      </w:pPr>
      <w:ins w:id="1505" w:author="Xiaomi" w:date="2020-10-22T14:34:00Z">
        <w:r w:rsidRPr="006F4D85">
          <w:rPr>
            <w:rFonts w:cs="v4.2.0"/>
          </w:rPr>
          <w:t xml:space="preserve">In test 2 with per-FR gap, the UE shall send one Event A3 triggered measurement report, with a measurement reporting delay less than 10240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C616A1" w:rsidRPr="006F4D85" w:rsidRDefault="00C616A1" w:rsidP="00C616A1">
      <w:pPr>
        <w:rPr>
          <w:ins w:id="1506" w:author="Xiaomi" w:date="2020-10-22T14:34:00Z"/>
          <w:rFonts w:cs="v4.2.0"/>
        </w:rPr>
      </w:pPr>
      <w:ins w:id="1507" w:author="Xiaomi" w:date="2020-10-22T14:34:00Z">
        <w:r w:rsidRPr="006F4D85">
          <w:rPr>
            <w:rFonts w:cs="v4.2.0"/>
          </w:rPr>
          <w:t xml:space="preserve">In test 3 with per-UE gap, the UE shall send one Event A3 triggered measurement report, with a measurement reporting delay less than 1080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C616A1" w:rsidRPr="006F4D85" w:rsidRDefault="00C616A1" w:rsidP="00C616A1">
      <w:pPr>
        <w:rPr>
          <w:ins w:id="1508" w:author="Xiaomi" w:date="2020-10-22T14:34:00Z"/>
          <w:rFonts w:cs="v4.2.0"/>
        </w:rPr>
      </w:pPr>
      <w:ins w:id="1509" w:author="Xiaomi" w:date="2020-10-22T14:34:00Z">
        <w:r w:rsidRPr="006F4D85">
          <w:rPr>
            <w:rFonts w:cs="v4.2.0"/>
          </w:rPr>
          <w:t xml:space="preserve">In test 4 with per-FR gap, the UE shall send one Event A3 triggered measurement report, with a measurement reporting delay less than 10240 </w:t>
        </w:r>
        <w:proofErr w:type="spellStart"/>
        <w:r w:rsidRPr="006F4D85">
          <w:rPr>
            <w:rFonts w:cs="v4.2.0"/>
          </w:rPr>
          <w:t>ms</w:t>
        </w:r>
        <w:proofErr w:type="spellEnd"/>
        <w:r w:rsidRPr="006F4D85">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p>
    <w:p w:rsidR="00C616A1" w:rsidRPr="006F4D85" w:rsidRDefault="00C616A1" w:rsidP="00C616A1">
      <w:pPr>
        <w:rPr>
          <w:ins w:id="1510" w:author="Xiaomi" w:date="2020-10-22T14:34:00Z"/>
          <w:rFonts w:cs="v4.2.0"/>
        </w:rPr>
      </w:pPr>
      <w:ins w:id="1511" w:author="Xiaomi" w:date="2020-10-22T14:34:00Z">
        <w:r w:rsidRPr="006F4D85">
          <w:rPr>
            <w:rFonts w:cs="v4.2.0"/>
          </w:rPr>
          <w:t>In test 1, 2, 3 and 4 UE is not required to report SSB time index.</w:t>
        </w:r>
      </w:ins>
    </w:p>
    <w:p w:rsidR="00D45D7A" w:rsidRPr="00C616A1" w:rsidRDefault="00C616A1" w:rsidP="00C616A1">
      <w:pPr>
        <w:pStyle w:val="NO"/>
      </w:pPr>
      <w:ins w:id="1512" w:author="Xiaomi" w:date="2020-10-22T14:34:00Z">
        <w:r w:rsidRPr="006F4D85">
          <w:t>NOTE:</w:t>
        </w:r>
        <w:r w:rsidRPr="006F4D85">
          <w:tab/>
          <w:t>The actual overall delays measured in the test may be up to 2xTTI</w:t>
        </w:r>
        <w:r w:rsidRPr="006F4D85">
          <w:rPr>
            <w:vertAlign w:val="subscript"/>
          </w:rPr>
          <w:t>DCCH</w:t>
        </w:r>
        <w:r w:rsidRPr="006F4D85">
          <w:t xml:space="preserve"> higher than the measurement reporting delays above because of TTI insertion uncertainty of the measurement report in DCCH.</w:t>
        </w:r>
      </w:ins>
    </w:p>
    <w:p w:rsidR="00E77304" w:rsidRPr="00D45D7A" w:rsidRDefault="00E77304" w:rsidP="00E77304">
      <w:pPr>
        <w:rPr>
          <w:rFonts w:ascii="Arial" w:eastAsiaTheme="minorEastAsia" w:hAnsi="Arial"/>
          <w:color w:val="FF0000"/>
          <w:sz w:val="32"/>
          <w:lang w:eastAsia="zh-CN"/>
        </w:rPr>
      </w:pPr>
      <w:r w:rsidRPr="003E464A">
        <w:rPr>
          <w:rFonts w:ascii="Arial" w:hAnsi="Arial"/>
          <w:color w:val="FF0000"/>
          <w:sz w:val="32"/>
          <w:lang w:eastAsia="zh-CN"/>
        </w:rPr>
        <w:t xml:space="preserve">&lt;&lt; </w:t>
      </w:r>
      <w:r w:rsidRPr="003E464A">
        <w:rPr>
          <w:rFonts w:ascii="Arial" w:hAnsi="Arial" w:hint="eastAsia"/>
          <w:color w:val="FF0000"/>
          <w:sz w:val="32"/>
          <w:lang w:eastAsia="zh-CN"/>
        </w:rPr>
        <w:t>End of Change</w:t>
      </w:r>
      <w:r>
        <w:rPr>
          <w:rFonts w:ascii="Arial" w:eastAsiaTheme="minorEastAsia" w:hAnsi="Arial" w:hint="eastAsia"/>
          <w:color w:val="FF0000"/>
          <w:sz w:val="32"/>
          <w:lang w:eastAsia="zh-CN"/>
        </w:rPr>
        <w:t xml:space="preserve"> #</w:t>
      </w:r>
      <w:r>
        <w:rPr>
          <w:rFonts w:ascii="Arial" w:eastAsiaTheme="minorEastAsia" w:hAnsi="Arial"/>
          <w:color w:val="FF0000"/>
          <w:sz w:val="32"/>
          <w:lang w:eastAsia="zh-CN"/>
        </w:rPr>
        <w:t>2</w:t>
      </w:r>
      <w:r w:rsidRPr="003E464A">
        <w:rPr>
          <w:rFonts w:ascii="Arial" w:hAnsi="Arial"/>
          <w:color w:val="FF0000"/>
          <w:sz w:val="32"/>
          <w:lang w:eastAsia="zh-CN"/>
        </w:rPr>
        <w:t>&gt;&gt;</w:t>
      </w:r>
    </w:p>
    <w:p w:rsidR="00E77304" w:rsidRPr="00D45D7A" w:rsidRDefault="00E77304">
      <w:pPr>
        <w:rPr>
          <w:rFonts w:ascii="Arial" w:eastAsiaTheme="minorEastAsia" w:hAnsi="Arial"/>
          <w:color w:val="FF0000"/>
          <w:sz w:val="32"/>
          <w:lang w:eastAsia="zh-CN"/>
        </w:rPr>
      </w:pPr>
    </w:p>
    <w:sectPr w:rsidR="00E77304" w:rsidRPr="00D45D7A" w:rsidSect="00617595">
      <w:headerReference w:type="default" r:id="rId23"/>
      <w:footerReference w:type="default" r:id="rId24"/>
      <w:pgSz w:w="11907" w:h="16840" w:code="9"/>
      <w:pgMar w:top="1416" w:right="1133" w:bottom="1133" w:left="1133" w:header="850" w:footer="340" w:gutter="0"/>
      <w:pgNumType w:start="6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1359" w:rsidRPr="00CB02FB" w:rsidRDefault="00481359" w:rsidP="00522058">
      <w:pPr>
        <w:spacing w:after="0"/>
        <w:rPr>
          <w:rFonts w:ascii="Arial" w:eastAsia="宋体" w:hAnsi="Arial" w:cs="Arial"/>
          <w:color w:val="0000FF"/>
          <w:kern w:val="2"/>
          <w:lang w:val="en-US" w:eastAsia="zh-CN"/>
        </w:rPr>
      </w:pPr>
      <w:r>
        <w:separator/>
      </w:r>
    </w:p>
  </w:endnote>
  <w:endnote w:type="continuationSeparator" w:id="0">
    <w:p w:rsidR="00481359" w:rsidRPr="00CB02FB" w:rsidRDefault="00481359" w:rsidP="00522058">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0B0" w:rsidRPr="00FD21B3" w:rsidRDefault="004F30B0" w:rsidP="00617595">
    <w:pPr>
      <w:jc w:val="center"/>
      <w:rPr>
        <w:b/>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1359" w:rsidRPr="00CB02FB" w:rsidRDefault="00481359" w:rsidP="00522058">
      <w:pPr>
        <w:spacing w:after="0"/>
        <w:rPr>
          <w:rFonts w:ascii="Arial" w:eastAsia="宋体" w:hAnsi="Arial" w:cs="Arial"/>
          <w:color w:val="0000FF"/>
          <w:kern w:val="2"/>
          <w:lang w:val="en-US" w:eastAsia="zh-CN"/>
        </w:rPr>
      </w:pPr>
      <w:r>
        <w:separator/>
      </w:r>
    </w:p>
  </w:footnote>
  <w:footnote w:type="continuationSeparator" w:id="0">
    <w:p w:rsidR="00481359" w:rsidRPr="00CB02FB" w:rsidRDefault="00481359" w:rsidP="00522058">
      <w:pPr>
        <w:spacing w:after="0"/>
        <w:rPr>
          <w:rFonts w:ascii="Arial" w:eastAsia="宋体" w:hAnsi="Arial" w:cs="Arial"/>
          <w:color w:val="0000FF"/>
          <w:kern w:val="2"/>
          <w:lang w:val="en-US"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30B0" w:rsidRPr="0092702B" w:rsidRDefault="004F30B0" w:rsidP="0092702B">
    <w:pPr>
      <w:ind w:right="400"/>
      <w:rPr>
        <w:rFonts w:eastAsiaTheme="minorEastAsia"/>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D5278"/>
    <w:multiLevelType w:val="hybridMultilevel"/>
    <w:tmpl w:val="5FCA4262"/>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 w15:restartNumberingAfterBreak="0">
    <w:nsid w:val="119F3587"/>
    <w:multiLevelType w:val="hybridMultilevel"/>
    <w:tmpl w:val="91CA76BC"/>
    <w:lvl w:ilvl="0" w:tplc="E254449A">
      <w:start w:val="15"/>
      <w:numFmt w:val="bullet"/>
      <w:lvlText w:val="-"/>
      <w:lvlJc w:val="left"/>
      <w:pPr>
        <w:ind w:left="1571" w:hanging="360"/>
      </w:pPr>
      <w:rPr>
        <w:rFonts w:ascii="Arial" w:eastAsiaTheme="minorEastAsia"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2"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1BAC4CDA"/>
    <w:multiLevelType w:val="hybridMultilevel"/>
    <w:tmpl w:val="D5C2F4F4"/>
    <w:lvl w:ilvl="0" w:tplc="E4FAE7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45631EF"/>
    <w:multiLevelType w:val="hybridMultilevel"/>
    <w:tmpl w:val="9AE025AE"/>
    <w:lvl w:ilvl="0" w:tplc="455C41DA">
      <w:start w:val="9"/>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5" w15:restartNumberingAfterBreak="0">
    <w:nsid w:val="382D595C"/>
    <w:multiLevelType w:val="hybridMultilevel"/>
    <w:tmpl w:val="7272197E"/>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483C6937"/>
    <w:multiLevelType w:val="hybridMultilevel"/>
    <w:tmpl w:val="834A0EEE"/>
    <w:lvl w:ilvl="0" w:tplc="A5788472">
      <w:start w:val="13"/>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AA60C6F"/>
    <w:multiLevelType w:val="hybridMultilevel"/>
    <w:tmpl w:val="123AC18A"/>
    <w:lvl w:ilvl="0" w:tplc="E3C494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59483B"/>
    <w:multiLevelType w:val="hybridMultilevel"/>
    <w:tmpl w:val="F6BC422E"/>
    <w:lvl w:ilvl="0" w:tplc="DD56BEB8">
      <w:start w:val="2"/>
      <w:numFmt w:val="bullet"/>
      <w:lvlText w:val="-"/>
      <w:lvlJc w:val="left"/>
      <w:pPr>
        <w:ind w:left="1571" w:hanging="360"/>
      </w:pPr>
      <w:rPr>
        <w:rFonts w:ascii="Calibri" w:eastAsia="Calibri" w:hAnsi="Calibri" w:cs="Times New Roman" w:hint="default"/>
      </w:rPr>
    </w:lvl>
    <w:lvl w:ilvl="1" w:tplc="DD56BEB8">
      <w:start w:val="2"/>
      <w:numFmt w:val="bullet"/>
      <w:lvlText w:val="-"/>
      <w:lvlJc w:val="left"/>
      <w:pPr>
        <w:ind w:left="2291" w:hanging="360"/>
      </w:pPr>
      <w:rPr>
        <w:rFonts w:ascii="Calibri" w:eastAsia="Calibri" w:hAnsi="Calibri"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9" w15:restartNumberingAfterBreak="0">
    <w:nsid w:val="56B34E90"/>
    <w:multiLevelType w:val="hybridMultilevel"/>
    <w:tmpl w:val="633EAA40"/>
    <w:lvl w:ilvl="0" w:tplc="EB2EC468">
      <w:start w:val="1"/>
      <w:numFmt w:val="bullet"/>
      <w:lvlText w:val="•"/>
      <w:lvlJc w:val="left"/>
      <w:pPr>
        <w:tabs>
          <w:tab w:val="num" w:pos="720"/>
        </w:tabs>
        <w:ind w:left="720" w:hanging="360"/>
      </w:pPr>
      <w:rPr>
        <w:rFonts w:ascii="Arial" w:hAnsi="Arial" w:hint="default"/>
      </w:rPr>
    </w:lvl>
    <w:lvl w:ilvl="1" w:tplc="798A0ED0">
      <w:start w:val="1925"/>
      <w:numFmt w:val="bullet"/>
      <w:lvlText w:val="•"/>
      <w:lvlJc w:val="left"/>
      <w:pPr>
        <w:tabs>
          <w:tab w:val="num" w:pos="1440"/>
        </w:tabs>
        <w:ind w:left="1440" w:hanging="360"/>
      </w:pPr>
      <w:rPr>
        <w:rFonts w:ascii="Arial" w:hAnsi="Arial" w:hint="default"/>
      </w:rPr>
    </w:lvl>
    <w:lvl w:ilvl="2" w:tplc="AE023698">
      <w:start w:val="1925"/>
      <w:numFmt w:val="bullet"/>
      <w:lvlText w:val="•"/>
      <w:lvlJc w:val="left"/>
      <w:pPr>
        <w:tabs>
          <w:tab w:val="num" w:pos="2160"/>
        </w:tabs>
        <w:ind w:left="2160" w:hanging="360"/>
      </w:pPr>
      <w:rPr>
        <w:rFonts w:ascii="Arial" w:hAnsi="Arial" w:hint="default"/>
      </w:rPr>
    </w:lvl>
    <w:lvl w:ilvl="3" w:tplc="E8D029EE" w:tentative="1">
      <w:start w:val="1"/>
      <w:numFmt w:val="bullet"/>
      <w:lvlText w:val="•"/>
      <w:lvlJc w:val="left"/>
      <w:pPr>
        <w:tabs>
          <w:tab w:val="num" w:pos="2880"/>
        </w:tabs>
        <w:ind w:left="2880" w:hanging="360"/>
      </w:pPr>
      <w:rPr>
        <w:rFonts w:ascii="Arial" w:hAnsi="Arial" w:hint="default"/>
      </w:rPr>
    </w:lvl>
    <w:lvl w:ilvl="4" w:tplc="F20A2D68" w:tentative="1">
      <w:start w:val="1"/>
      <w:numFmt w:val="bullet"/>
      <w:lvlText w:val="•"/>
      <w:lvlJc w:val="left"/>
      <w:pPr>
        <w:tabs>
          <w:tab w:val="num" w:pos="3600"/>
        </w:tabs>
        <w:ind w:left="3600" w:hanging="360"/>
      </w:pPr>
      <w:rPr>
        <w:rFonts w:ascii="Arial" w:hAnsi="Arial" w:hint="default"/>
      </w:rPr>
    </w:lvl>
    <w:lvl w:ilvl="5" w:tplc="64E655FC" w:tentative="1">
      <w:start w:val="1"/>
      <w:numFmt w:val="bullet"/>
      <w:lvlText w:val="•"/>
      <w:lvlJc w:val="left"/>
      <w:pPr>
        <w:tabs>
          <w:tab w:val="num" w:pos="4320"/>
        </w:tabs>
        <w:ind w:left="4320" w:hanging="360"/>
      </w:pPr>
      <w:rPr>
        <w:rFonts w:ascii="Arial" w:hAnsi="Arial" w:hint="default"/>
      </w:rPr>
    </w:lvl>
    <w:lvl w:ilvl="6" w:tplc="207A3368" w:tentative="1">
      <w:start w:val="1"/>
      <w:numFmt w:val="bullet"/>
      <w:lvlText w:val="•"/>
      <w:lvlJc w:val="left"/>
      <w:pPr>
        <w:tabs>
          <w:tab w:val="num" w:pos="5040"/>
        </w:tabs>
        <w:ind w:left="5040" w:hanging="360"/>
      </w:pPr>
      <w:rPr>
        <w:rFonts w:ascii="Arial" w:hAnsi="Arial" w:hint="default"/>
      </w:rPr>
    </w:lvl>
    <w:lvl w:ilvl="7" w:tplc="9B581B70" w:tentative="1">
      <w:start w:val="1"/>
      <w:numFmt w:val="bullet"/>
      <w:lvlText w:val="•"/>
      <w:lvlJc w:val="left"/>
      <w:pPr>
        <w:tabs>
          <w:tab w:val="num" w:pos="5760"/>
        </w:tabs>
        <w:ind w:left="5760" w:hanging="360"/>
      </w:pPr>
      <w:rPr>
        <w:rFonts w:ascii="Arial" w:hAnsi="Arial" w:hint="default"/>
      </w:rPr>
    </w:lvl>
    <w:lvl w:ilvl="8" w:tplc="DD64FB8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B9A6D25"/>
    <w:multiLevelType w:val="hybridMultilevel"/>
    <w:tmpl w:val="320C69F0"/>
    <w:lvl w:ilvl="0" w:tplc="04090001">
      <w:start w:val="1"/>
      <w:numFmt w:val="bullet"/>
      <w:lvlText w:val=""/>
      <w:lvlJc w:val="left"/>
      <w:pPr>
        <w:tabs>
          <w:tab w:val="num" w:pos="720"/>
        </w:tabs>
        <w:ind w:left="720" w:hanging="360"/>
      </w:pPr>
      <w:rPr>
        <w:rFonts w:ascii="Wingdings" w:hAnsi="Wingdings" w:hint="default"/>
      </w:rPr>
    </w:lvl>
    <w:lvl w:ilvl="1" w:tplc="CC128AB4">
      <w:start w:val="2074"/>
      <w:numFmt w:val="bullet"/>
      <w:lvlText w:val="–"/>
      <w:lvlJc w:val="left"/>
      <w:pPr>
        <w:tabs>
          <w:tab w:val="num" w:pos="1440"/>
        </w:tabs>
        <w:ind w:left="1440" w:hanging="360"/>
      </w:pPr>
      <w:rPr>
        <w:rFonts w:ascii="Arial" w:hAnsi="Arial" w:hint="default"/>
      </w:rPr>
    </w:lvl>
    <w:lvl w:ilvl="2" w:tplc="A036C4F8">
      <w:start w:val="1"/>
      <w:numFmt w:val="bullet"/>
      <w:lvlText w:val="•"/>
      <w:lvlJc w:val="left"/>
      <w:pPr>
        <w:tabs>
          <w:tab w:val="num" w:pos="2160"/>
        </w:tabs>
        <w:ind w:left="2160" w:hanging="360"/>
      </w:pPr>
      <w:rPr>
        <w:rFonts w:ascii="Arial" w:hAnsi="Arial" w:hint="default"/>
      </w:rPr>
    </w:lvl>
    <w:lvl w:ilvl="3" w:tplc="E28A4F88">
      <w:start w:val="1"/>
      <w:numFmt w:val="bullet"/>
      <w:lvlText w:val="•"/>
      <w:lvlJc w:val="left"/>
      <w:pPr>
        <w:tabs>
          <w:tab w:val="num" w:pos="2880"/>
        </w:tabs>
        <w:ind w:left="2880" w:hanging="360"/>
      </w:pPr>
      <w:rPr>
        <w:rFonts w:ascii="Arial" w:hAnsi="Arial" w:hint="default"/>
      </w:rPr>
    </w:lvl>
    <w:lvl w:ilvl="4" w:tplc="8444CC6E">
      <w:start w:val="1"/>
      <w:numFmt w:val="bullet"/>
      <w:lvlText w:val="•"/>
      <w:lvlJc w:val="left"/>
      <w:pPr>
        <w:tabs>
          <w:tab w:val="num" w:pos="3600"/>
        </w:tabs>
        <w:ind w:left="3600" w:hanging="360"/>
      </w:pPr>
      <w:rPr>
        <w:rFonts w:ascii="Arial" w:hAnsi="Arial" w:hint="default"/>
      </w:rPr>
    </w:lvl>
    <w:lvl w:ilvl="5" w:tplc="561ABD66" w:tentative="1">
      <w:start w:val="1"/>
      <w:numFmt w:val="bullet"/>
      <w:lvlText w:val="•"/>
      <w:lvlJc w:val="left"/>
      <w:pPr>
        <w:tabs>
          <w:tab w:val="num" w:pos="4320"/>
        </w:tabs>
        <w:ind w:left="4320" w:hanging="360"/>
      </w:pPr>
      <w:rPr>
        <w:rFonts w:ascii="Arial" w:hAnsi="Arial" w:hint="default"/>
      </w:rPr>
    </w:lvl>
    <w:lvl w:ilvl="6" w:tplc="9080E9DE" w:tentative="1">
      <w:start w:val="1"/>
      <w:numFmt w:val="bullet"/>
      <w:lvlText w:val="•"/>
      <w:lvlJc w:val="left"/>
      <w:pPr>
        <w:tabs>
          <w:tab w:val="num" w:pos="5040"/>
        </w:tabs>
        <w:ind w:left="5040" w:hanging="360"/>
      </w:pPr>
      <w:rPr>
        <w:rFonts w:ascii="Arial" w:hAnsi="Arial" w:hint="default"/>
      </w:rPr>
    </w:lvl>
    <w:lvl w:ilvl="7" w:tplc="947024BE" w:tentative="1">
      <w:start w:val="1"/>
      <w:numFmt w:val="bullet"/>
      <w:lvlText w:val="•"/>
      <w:lvlJc w:val="left"/>
      <w:pPr>
        <w:tabs>
          <w:tab w:val="num" w:pos="5760"/>
        </w:tabs>
        <w:ind w:left="5760" w:hanging="360"/>
      </w:pPr>
      <w:rPr>
        <w:rFonts w:ascii="Arial" w:hAnsi="Arial" w:hint="default"/>
      </w:rPr>
    </w:lvl>
    <w:lvl w:ilvl="8" w:tplc="D1F8C0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67A32C88"/>
    <w:multiLevelType w:val="hybridMultilevel"/>
    <w:tmpl w:val="257EC936"/>
    <w:lvl w:ilvl="0" w:tplc="E254449A">
      <w:start w:val="15"/>
      <w:numFmt w:val="bullet"/>
      <w:lvlText w:val="-"/>
      <w:lvlJc w:val="left"/>
      <w:pPr>
        <w:ind w:left="1211" w:hanging="360"/>
      </w:pPr>
      <w:rPr>
        <w:rFonts w:ascii="Arial" w:eastAsiaTheme="minorEastAsia" w:hAnsi="Arial" w:cs="Arial"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13" w15:restartNumberingAfterBreak="0">
    <w:nsid w:val="6C802F4E"/>
    <w:multiLevelType w:val="hybridMultilevel"/>
    <w:tmpl w:val="191483B4"/>
    <w:lvl w:ilvl="0" w:tplc="DD56BEB8">
      <w:start w:val="2"/>
      <w:numFmt w:val="bullet"/>
      <w:lvlText w:val="-"/>
      <w:lvlJc w:val="left"/>
      <w:pPr>
        <w:ind w:left="1271" w:hanging="420"/>
      </w:pPr>
      <w:rPr>
        <w:rFonts w:ascii="Calibri" w:eastAsia="Calibri" w:hAnsi="Calibri"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14" w15:restartNumberingAfterBreak="0">
    <w:nsid w:val="74DC5F65"/>
    <w:multiLevelType w:val="hybridMultilevel"/>
    <w:tmpl w:val="FDCC13F4"/>
    <w:lvl w:ilvl="0" w:tplc="3A2617AC">
      <w:start w:val="8"/>
      <w:numFmt w:val="bullet"/>
      <w:lvlText w:val="-"/>
      <w:lvlJc w:val="left"/>
      <w:pPr>
        <w:ind w:left="1359" w:hanging="360"/>
      </w:pPr>
      <w:rPr>
        <w:rFonts w:ascii="Times New Roman" w:eastAsia="宋体"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15" w15:restartNumberingAfterBreak="0">
    <w:nsid w:val="795E5B1B"/>
    <w:multiLevelType w:val="hybridMultilevel"/>
    <w:tmpl w:val="CAB6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9"/>
  </w:num>
  <w:num w:numId="4">
    <w:abstractNumId w:val="14"/>
  </w:num>
  <w:num w:numId="5">
    <w:abstractNumId w:val="13"/>
  </w:num>
  <w:num w:numId="6">
    <w:abstractNumId w:val="4"/>
  </w:num>
  <w:num w:numId="7">
    <w:abstractNumId w:val="2"/>
  </w:num>
  <w:num w:numId="8">
    <w:abstractNumId w:val="15"/>
  </w:num>
  <w:num w:numId="9">
    <w:abstractNumId w:val="1"/>
  </w:num>
  <w:num w:numId="10">
    <w:abstractNumId w:val="0"/>
  </w:num>
  <w:num w:numId="11">
    <w:abstractNumId w:val="12"/>
  </w:num>
  <w:num w:numId="12">
    <w:abstractNumId w:val="8"/>
  </w:num>
  <w:num w:numId="13">
    <w:abstractNumId w:val="5"/>
  </w:num>
  <w:num w:numId="14">
    <w:abstractNumId w:val="11"/>
  </w:num>
  <w:num w:numId="15">
    <w:abstractNumId w:val="7"/>
  </w:num>
  <w:num w:numId="1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2058"/>
    <w:rsid w:val="000014BD"/>
    <w:rsid w:val="00004A28"/>
    <w:rsid w:val="0000726F"/>
    <w:rsid w:val="000216CD"/>
    <w:rsid w:val="0002209D"/>
    <w:rsid w:val="00022217"/>
    <w:rsid w:val="00022DC1"/>
    <w:rsid w:val="00024B7A"/>
    <w:rsid w:val="000321DB"/>
    <w:rsid w:val="000327F4"/>
    <w:rsid w:val="000328B0"/>
    <w:rsid w:val="00032CC9"/>
    <w:rsid w:val="0004013F"/>
    <w:rsid w:val="00042890"/>
    <w:rsid w:val="00042942"/>
    <w:rsid w:val="000473C6"/>
    <w:rsid w:val="0006016F"/>
    <w:rsid w:val="00062A4C"/>
    <w:rsid w:val="000648F1"/>
    <w:rsid w:val="00070DDE"/>
    <w:rsid w:val="00092ECF"/>
    <w:rsid w:val="00094789"/>
    <w:rsid w:val="0009728B"/>
    <w:rsid w:val="000A1F39"/>
    <w:rsid w:val="000A5868"/>
    <w:rsid w:val="000A5D97"/>
    <w:rsid w:val="000A79B1"/>
    <w:rsid w:val="000B0D6A"/>
    <w:rsid w:val="000B4352"/>
    <w:rsid w:val="000B49B8"/>
    <w:rsid w:val="000C522F"/>
    <w:rsid w:val="000C60CE"/>
    <w:rsid w:val="000D1CE4"/>
    <w:rsid w:val="000D5EB1"/>
    <w:rsid w:val="000E3088"/>
    <w:rsid w:val="000E3A18"/>
    <w:rsid w:val="000F0FB1"/>
    <w:rsid w:val="000F174F"/>
    <w:rsid w:val="00102A80"/>
    <w:rsid w:val="00104247"/>
    <w:rsid w:val="00110279"/>
    <w:rsid w:val="00121D61"/>
    <w:rsid w:val="001238AD"/>
    <w:rsid w:val="00123F1B"/>
    <w:rsid w:val="001319A9"/>
    <w:rsid w:val="00132065"/>
    <w:rsid w:val="00134274"/>
    <w:rsid w:val="001448F7"/>
    <w:rsid w:val="00163D76"/>
    <w:rsid w:val="00166FDA"/>
    <w:rsid w:val="0018766E"/>
    <w:rsid w:val="001910E4"/>
    <w:rsid w:val="00191366"/>
    <w:rsid w:val="00196376"/>
    <w:rsid w:val="001A2FF2"/>
    <w:rsid w:val="001B04C1"/>
    <w:rsid w:val="001B27D3"/>
    <w:rsid w:val="001B6050"/>
    <w:rsid w:val="001C1959"/>
    <w:rsid w:val="001C425C"/>
    <w:rsid w:val="001D0AE1"/>
    <w:rsid w:val="001D17F4"/>
    <w:rsid w:val="001D26B1"/>
    <w:rsid w:val="001F2BC5"/>
    <w:rsid w:val="001F52DD"/>
    <w:rsid w:val="001F53AD"/>
    <w:rsid w:val="001F58E6"/>
    <w:rsid w:val="001F7E5E"/>
    <w:rsid w:val="00200630"/>
    <w:rsid w:val="002028FE"/>
    <w:rsid w:val="002075C4"/>
    <w:rsid w:val="00212198"/>
    <w:rsid w:val="002121AE"/>
    <w:rsid w:val="00216255"/>
    <w:rsid w:val="002216C3"/>
    <w:rsid w:val="00222DC2"/>
    <w:rsid w:val="00222DDC"/>
    <w:rsid w:val="002240F4"/>
    <w:rsid w:val="00233D3D"/>
    <w:rsid w:val="00236890"/>
    <w:rsid w:val="00236B54"/>
    <w:rsid w:val="00240AA2"/>
    <w:rsid w:val="00244C86"/>
    <w:rsid w:val="0024539C"/>
    <w:rsid w:val="002527A4"/>
    <w:rsid w:val="00254730"/>
    <w:rsid w:val="002550E4"/>
    <w:rsid w:val="002673BA"/>
    <w:rsid w:val="00267833"/>
    <w:rsid w:val="0027074C"/>
    <w:rsid w:val="002761B8"/>
    <w:rsid w:val="002767BB"/>
    <w:rsid w:val="002768BC"/>
    <w:rsid w:val="0027765F"/>
    <w:rsid w:val="00285D56"/>
    <w:rsid w:val="00292073"/>
    <w:rsid w:val="0029282B"/>
    <w:rsid w:val="0029613B"/>
    <w:rsid w:val="002A00BD"/>
    <w:rsid w:val="002A1200"/>
    <w:rsid w:val="002A2104"/>
    <w:rsid w:val="002B56F4"/>
    <w:rsid w:val="002B7BD4"/>
    <w:rsid w:val="002D3EED"/>
    <w:rsid w:val="002D6F56"/>
    <w:rsid w:val="002E1C0A"/>
    <w:rsid w:val="002E3FF7"/>
    <w:rsid w:val="002E5D32"/>
    <w:rsid w:val="002E721B"/>
    <w:rsid w:val="00300651"/>
    <w:rsid w:val="003053D0"/>
    <w:rsid w:val="0032183C"/>
    <w:rsid w:val="00333BB6"/>
    <w:rsid w:val="00340D7C"/>
    <w:rsid w:val="0034512B"/>
    <w:rsid w:val="003571EF"/>
    <w:rsid w:val="003633A4"/>
    <w:rsid w:val="0036467F"/>
    <w:rsid w:val="00364E4B"/>
    <w:rsid w:val="00376095"/>
    <w:rsid w:val="003770E7"/>
    <w:rsid w:val="00383FFB"/>
    <w:rsid w:val="00390401"/>
    <w:rsid w:val="0039135E"/>
    <w:rsid w:val="00392408"/>
    <w:rsid w:val="00392D3B"/>
    <w:rsid w:val="00393346"/>
    <w:rsid w:val="00393BAC"/>
    <w:rsid w:val="00394DB7"/>
    <w:rsid w:val="00395125"/>
    <w:rsid w:val="003A0BFE"/>
    <w:rsid w:val="003A4DA6"/>
    <w:rsid w:val="003A6E1A"/>
    <w:rsid w:val="003B5113"/>
    <w:rsid w:val="003B7EBA"/>
    <w:rsid w:val="003C0CDB"/>
    <w:rsid w:val="003D2268"/>
    <w:rsid w:val="003D2991"/>
    <w:rsid w:val="003D46B3"/>
    <w:rsid w:val="003E464A"/>
    <w:rsid w:val="0040655F"/>
    <w:rsid w:val="004074DA"/>
    <w:rsid w:val="00411E20"/>
    <w:rsid w:val="00412984"/>
    <w:rsid w:val="00425458"/>
    <w:rsid w:val="00432698"/>
    <w:rsid w:val="00437AF9"/>
    <w:rsid w:val="0044557E"/>
    <w:rsid w:val="00446586"/>
    <w:rsid w:val="00451F75"/>
    <w:rsid w:val="00452220"/>
    <w:rsid w:val="004556C5"/>
    <w:rsid w:val="004573AB"/>
    <w:rsid w:val="0046153D"/>
    <w:rsid w:val="00465CA3"/>
    <w:rsid w:val="00473E79"/>
    <w:rsid w:val="00476DE6"/>
    <w:rsid w:val="00480FA7"/>
    <w:rsid w:val="00480FC1"/>
    <w:rsid w:val="00481359"/>
    <w:rsid w:val="00481C09"/>
    <w:rsid w:val="00481E3C"/>
    <w:rsid w:val="004830C0"/>
    <w:rsid w:val="00490391"/>
    <w:rsid w:val="004A64C3"/>
    <w:rsid w:val="004C091A"/>
    <w:rsid w:val="004C1BDC"/>
    <w:rsid w:val="004D1FA5"/>
    <w:rsid w:val="004D31C1"/>
    <w:rsid w:val="004E07A2"/>
    <w:rsid w:val="004E1ADE"/>
    <w:rsid w:val="004E1BD0"/>
    <w:rsid w:val="004E500E"/>
    <w:rsid w:val="004E5E8C"/>
    <w:rsid w:val="004E76EB"/>
    <w:rsid w:val="004F0119"/>
    <w:rsid w:val="004F30B0"/>
    <w:rsid w:val="004F33EE"/>
    <w:rsid w:val="005035B5"/>
    <w:rsid w:val="00511379"/>
    <w:rsid w:val="005132A8"/>
    <w:rsid w:val="00522058"/>
    <w:rsid w:val="005368CD"/>
    <w:rsid w:val="00537DB5"/>
    <w:rsid w:val="00540B82"/>
    <w:rsid w:val="00544677"/>
    <w:rsid w:val="00550242"/>
    <w:rsid w:val="00552087"/>
    <w:rsid w:val="0056123C"/>
    <w:rsid w:val="00563CD6"/>
    <w:rsid w:val="00563FD3"/>
    <w:rsid w:val="00583735"/>
    <w:rsid w:val="0058690A"/>
    <w:rsid w:val="00590FFA"/>
    <w:rsid w:val="00595329"/>
    <w:rsid w:val="005A02E9"/>
    <w:rsid w:val="005A232A"/>
    <w:rsid w:val="005A27D0"/>
    <w:rsid w:val="005A3158"/>
    <w:rsid w:val="005B0E99"/>
    <w:rsid w:val="005B31DB"/>
    <w:rsid w:val="005C0CB8"/>
    <w:rsid w:val="005C48FD"/>
    <w:rsid w:val="005C7E75"/>
    <w:rsid w:val="005D2506"/>
    <w:rsid w:val="005D5B90"/>
    <w:rsid w:val="005D5C37"/>
    <w:rsid w:val="005D5C7B"/>
    <w:rsid w:val="005F05CE"/>
    <w:rsid w:val="005F0FA4"/>
    <w:rsid w:val="005F4426"/>
    <w:rsid w:val="00610000"/>
    <w:rsid w:val="00611608"/>
    <w:rsid w:val="00617595"/>
    <w:rsid w:val="0062095A"/>
    <w:rsid w:val="0062600D"/>
    <w:rsid w:val="006325B3"/>
    <w:rsid w:val="00636753"/>
    <w:rsid w:val="00655E7D"/>
    <w:rsid w:val="006568DC"/>
    <w:rsid w:val="006610F4"/>
    <w:rsid w:val="006612CF"/>
    <w:rsid w:val="0067015A"/>
    <w:rsid w:val="00671EF3"/>
    <w:rsid w:val="00673F0A"/>
    <w:rsid w:val="00675A40"/>
    <w:rsid w:val="00680DE8"/>
    <w:rsid w:val="0069520A"/>
    <w:rsid w:val="00697646"/>
    <w:rsid w:val="006A3345"/>
    <w:rsid w:val="006A6FC5"/>
    <w:rsid w:val="006B7B76"/>
    <w:rsid w:val="006C1892"/>
    <w:rsid w:val="006C2E5E"/>
    <w:rsid w:val="006C65AB"/>
    <w:rsid w:val="006C74C9"/>
    <w:rsid w:val="006C7989"/>
    <w:rsid w:val="006D75AA"/>
    <w:rsid w:val="006E4B30"/>
    <w:rsid w:val="006E5972"/>
    <w:rsid w:val="006E73BB"/>
    <w:rsid w:val="006F7E9B"/>
    <w:rsid w:val="007042AC"/>
    <w:rsid w:val="0070628A"/>
    <w:rsid w:val="00710831"/>
    <w:rsid w:val="007152DA"/>
    <w:rsid w:val="00720273"/>
    <w:rsid w:val="007205B0"/>
    <w:rsid w:val="00721D1B"/>
    <w:rsid w:val="0072474D"/>
    <w:rsid w:val="00734148"/>
    <w:rsid w:val="00735C50"/>
    <w:rsid w:val="007474C8"/>
    <w:rsid w:val="007537EB"/>
    <w:rsid w:val="00755584"/>
    <w:rsid w:val="00760212"/>
    <w:rsid w:val="00761A55"/>
    <w:rsid w:val="00763048"/>
    <w:rsid w:val="0076343D"/>
    <w:rsid w:val="007641B1"/>
    <w:rsid w:val="00764553"/>
    <w:rsid w:val="007729A8"/>
    <w:rsid w:val="007758B8"/>
    <w:rsid w:val="007765D3"/>
    <w:rsid w:val="00783D84"/>
    <w:rsid w:val="00787E08"/>
    <w:rsid w:val="007923C4"/>
    <w:rsid w:val="00797439"/>
    <w:rsid w:val="00797A03"/>
    <w:rsid w:val="007A304D"/>
    <w:rsid w:val="007A6927"/>
    <w:rsid w:val="007A70F8"/>
    <w:rsid w:val="007B01BE"/>
    <w:rsid w:val="007E3174"/>
    <w:rsid w:val="007F1183"/>
    <w:rsid w:val="007F6453"/>
    <w:rsid w:val="0080661C"/>
    <w:rsid w:val="00810060"/>
    <w:rsid w:val="00812AAB"/>
    <w:rsid w:val="00817344"/>
    <w:rsid w:val="00817992"/>
    <w:rsid w:val="008204B8"/>
    <w:rsid w:val="00823FDC"/>
    <w:rsid w:val="00824280"/>
    <w:rsid w:val="0082705B"/>
    <w:rsid w:val="00832C1A"/>
    <w:rsid w:val="008419A5"/>
    <w:rsid w:val="0084585D"/>
    <w:rsid w:val="008568D2"/>
    <w:rsid w:val="0086095D"/>
    <w:rsid w:val="0086663A"/>
    <w:rsid w:val="0086666A"/>
    <w:rsid w:val="0087164C"/>
    <w:rsid w:val="008727E5"/>
    <w:rsid w:val="00873DF3"/>
    <w:rsid w:val="0088320D"/>
    <w:rsid w:val="0089131F"/>
    <w:rsid w:val="00891E61"/>
    <w:rsid w:val="008A6E5D"/>
    <w:rsid w:val="008B1772"/>
    <w:rsid w:val="008B422F"/>
    <w:rsid w:val="008B5F9A"/>
    <w:rsid w:val="008B72E6"/>
    <w:rsid w:val="008C4504"/>
    <w:rsid w:val="008C4D06"/>
    <w:rsid w:val="008C780D"/>
    <w:rsid w:val="008E464A"/>
    <w:rsid w:val="008E59FB"/>
    <w:rsid w:val="008E5D60"/>
    <w:rsid w:val="0090001C"/>
    <w:rsid w:val="00900327"/>
    <w:rsid w:val="009003D1"/>
    <w:rsid w:val="00902AAA"/>
    <w:rsid w:val="00904FF5"/>
    <w:rsid w:val="009060FE"/>
    <w:rsid w:val="00925659"/>
    <w:rsid w:val="0092702B"/>
    <w:rsid w:val="0092704D"/>
    <w:rsid w:val="00933DA5"/>
    <w:rsid w:val="009344CB"/>
    <w:rsid w:val="00934966"/>
    <w:rsid w:val="00946834"/>
    <w:rsid w:val="00952A18"/>
    <w:rsid w:val="00953CC2"/>
    <w:rsid w:val="00954A18"/>
    <w:rsid w:val="0096053F"/>
    <w:rsid w:val="009639BD"/>
    <w:rsid w:val="00963CA6"/>
    <w:rsid w:val="0097091D"/>
    <w:rsid w:val="009710E7"/>
    <w:rsid w:val="00980AB1"/>
    <w:rsid w:val="009851CF"/>
    <w:rsid w:val="009858EA"/>
    <w:rsid w:val="00985EF6"/>
    <w:rsid w:val="00992767"/>
    <w:rsid w:val="009946F9"/>
    <w:rsid w:val="009972CB"/>
    <w:rsid w:val="009A4962"/>
    <w:rsid w:val="009B2F39"/>
    <w:rsid w:val="009B594D"/>
    <w:rsid w:val="009B7C02"/>
    <w:rsid w:val="009C19AA"/>
    <w:rsid w:val="009C2E28"/>
    <w:rsid w:val="009C5C15"/>
    <w:rsid w:val="009C5FBC"/>
    <w:rsid w:val="009D3183"/>
    <w:rsid w:val="009D5180"/>
    <w:rsid w:val="009E5AD9"/>
    <w:rsid w:val="009F01B8"/>
    <w:rsid w:val="009F7620"/>
    <w:rsid w:val="00A04709"/>
    <w:rsid w:val="00A074EE"/>
    <w:rsid w:val="00A12B47"/>
    <w:rsid w:val="00A15708"/>
    <w:rsid w:val="00A20382"/>
    <w:rsid w:val="00A2049A"/>
    <w:rsid w:val="00A359C5"/>
    <w:rsid w:val="00A372B5"/>
    <w:rsid w:val="00A46221"/>
    <w:rsid w:val="00A4681D"/>
    <w:rsid w:val="00A57436"/>
    <w:rsid w:val="00A608D8"/>
    <w:rsid w:val="00A62A32"/>
    <w:rsid w:val="00A717ED"/>
    <w:rsid w:val="00A730BF"/>
    <w:rsid w:val="00A80DED"/>
    <w:rsid w:val="00A8201E"/>
    <w:rsid w:val="00A827E0"/>
    <w:rsid w:val="00A91912"/>
    <w:rsid w:val="00A926C8"/>
    <w:rsid w:val="00A93826"/>
    <w:rsid w:val="00A96C62"/>
    <w:rsid w:val="00AA379A"/>
    <w:rsid w:val="00AC0342"/>
    <w:rsid w:val="00AC10A7"/>
    <w:rsid w:val="00AC452E"/>
    <w:rsid w:val="00AD147B"/>
    <w:rsid w:val="00AD6E8A"/>
    <w:rsid w:val="00AE662C"/>
    <w:rsid w:val="00AF2B16"/>
    <w:rsid w:val="00AF2EFD"/>
    <w:rsid w:val="00AF6F6C"/>
    <w:rsid w:val="00AF7C1F"/>
    <w:rsid w:val="00B00A96"/>
    <w:rsid w:val="00B023C9"/>
    <w:rsid w:val="00B05844"/>
    <w:rsid w:val="00B10FC0"/>
    <w:rsid w:val="00B13CD3"/>
    <w:rsid w:val="00B1496E"/>
    <w:rsid w:val="00B15493"/>
    <w:rsid w:val="00B17CEB"/>
    <w:rsid w:val="00B25C6E"/>
    <w:rsid w:val="00B271CE"/>
    <w:rsid w:val="00B356AB"/>
    <w:rsid w:val="00B41D02"/>
    <w:rsid w:val="00B4263B"/>
    <w:rsid w:val="00B435BC"/>
    <w:rsid w:val="00B4546A"/>
    <w:rsid w:val="00B46DF9"/>
    <w:rsid w:val="00B476C3"/>
    <w:rsid w:val="00B57357"/>
    <w:rsid w:val="00B719F0"/>
    <w:rsid w:val="00B74F2D"/>
    <w:rsid w:val="00B80819"/>
    <w:rsid w:val="00B8231A"/>
    <w:rsid w:val="00B9395B"/>
    <w:rsid w:val="00B97E67"/>
    <w:rsid w:val="00BA2D9C"/>
    <w:rsid w:val="00BA504D"/>
    <w:rsid w:val="00BA5D46"/>
    <w:rsid w:val="00BA6D48"/>
    <w:rsid w:val="00BA7160"/>
    <w:rsid w:val="00BA7194"/>
    <w:rsid w:val="00BA7FBD"/>
    <w:rsid w:val="00BB1B52"/>
    <w:rsid w:val="00BB4CFF"/>
    <w:rsid w:val="00BB6AC6"/>
    <w:rsid w:val="00BD5C4D"/>
    <w:rsid w:val="00BD5E91"/>
    <w:rsid w:val="00BD65DE"/>
    <w:rsid w:val="00BE3B3B"/>
    <w:rsid w:val="00BF5452"/>
    <w:rsid w:val="00C03CBE"/>
    <w:rsid w:val="00C0700E"/>
    <w:rsid w:val="00C17E60"/>
    <w:rsid w:val="00C25A86"/>
    <w:rsid w:val="00C27769"/>
    <w:rsid w:val="00C30BCA"/>
    <w:rsid w:val="00C32A38"/>
    <w:rsid w:val="00C556D8"/>
    <w:rsid w:val="00C616A1"/>
    <w:rsid w:val="00C670F4"/>
    <w:rsid w:val="00C80317"/>
    <w:rsid w:val="00C8142D"/>
    <w:rsid w:val="00C86418"/>
    <w:rsid w:val="00C86FD1"/>
    <w:rsid w:val="00C915FD"/>
    <w:rsid w:val="00C91A44"/>
    <w:rsid w:val="00CA34F7"/>
    <w:rsid w:val="00CA693C"/>
    <w:rsid w:val="00CB60A1"/>
    <w:rsid w:val="00CC222A"/>
    <w:rsid w:val="00CD231C"/>
    <w:rsid w:val="00CD4112"/>
    <w:rsid w:val="00CD5869"/>
    <w:rsid w:val="00CD65D5"/>
    <w:rsid w:val="00CD7E8E"/>
    <w:rsid w:val="00CE793A"/>
    <w:rsid w:val="00CF283C"/>
    <w:rsid w:val="00CF4243"/>
    <w:rsid w:val="00CF6DF9"/>
    <w:rsid w:val="00CF7FF7"/>
    <w:rsid w:val="00D00937"/>
    <w:rsid w:val="00D0385E"/>
    <w:rsid w:val="00D03A7F"/>
    <w:rsid w:val="00D04ED5"/>
    <w:rsid w:val="00D10BF2"/>
    <w:rsid w:val="00D2227F"/>
    <w:rsid w:val="00D253F4"/>
    <w:rsid w:val="00D26D56"/>
    <w:rsid w:val="00D362C5"/>
    <w:rsid w:val="00D36B63"/>
    <w:rsid w:val="00D430C4"/>
    <w:rsid w:val="00D437B3"/>
    <w:rsid w:val="00D45D7A"/>
    <w:rsid w:val="00D5229A"/>
    <w:rsid w:val="00D53113"/>
    <w:rsid w:val="00D5656D"/>
    <w:rsid w:val="00D621E4"/>
    <w:rsid w:val="00D63A44"/>
    <w:rsid w:val="00D66118"/>
    <w:rsid w:val="00D70D1D"/>
    <w:rsid w:val="00D739FE"/>
    <w:rsid w:val="00D76CD5"/>
    <w:rsid w:val="00D772FA"/>
    <w:rsid w:val="00D77453"/>
    <w:rsid w:val="00D83AAC"/>
    <w:rsid w:val="00D92C12"/>
    <w:rsid w:val="00D92F13"/>
    <w:rsid w:val="00D96D81"/>
    <w:rsid w:val="00DA31D0"/>
    <w:rsid w:val="00DB0063"/>
    <w:rsid w:val="00DB2B85"/>
    <w:rsid w:val="00DB39D8"/>
    <w:rsid w:val="00DB4C23"/>
    <w:rsid w:val="00DC32E3"/>
    <w:rsid w:val="00DC7AF9"/>
    <w:rsid w:val="00DD2DF6"/>
    <w:rsid w:val="00DF146E"/>
    <w:rsid w:val="00DF2C47"/>
    <w:rsid w:val="00DF4B0B"/>
    <w:rsid w:val="00DF5681"/>
    <w:rsid w:val="00E00962"/>
    <w:rsid w:val="00E012C6"/>
    <w:rsid w:val="00E11C8D"/>
    <w:rsid w:val="00E204D2"/>
    <w:rsid w:val="00E3373C"/>
    <w:rsid w:val="00E35DC5"/>
    <w:rsid w:val="00E35FE2"/>
    <w:rsid w:val="00E3713B"/>
    <w:rsid w:val="00E4403F"/>
    <w:rsid w:val="00E50932"/>
    <w:rsid w:val="00E53C14"/>
    <w:rsid w:val="00E54888"/>
    <w:rsid w:val="00E54FBE"/>
    <w:rsid w:val="00E60233"/>
    <w:rsid w:val="00E60E0B"/>
    <w:rsid w:val="00E63FBB"/>
    <w:rsid w:val="00E64E93"/>
    <w:rsid w:val="00E73784"/>
    <w:rsid w:val="00E77304"/>
    <w:rsid w:val="00E80A63"/>
    <w:rsid w:val="00E80E4F"/>
    <w:rsid w:val="00E828D8"/>
    <w:rsid w:val="00E83C19"/>
    <w:rsid w:val="00E85A95"/>
    <w:rsid w:val="00E949D3"/>
    <w:rsid w:val="00E949F1"/>
    <w:rsid w:val="00E96E38"/>
    <w:rsid w:val="00EB17EB"/>
    <w:rsid w:val="00EB28BB"/>
    <w:rsid w:val="00EC0AC4"/>
    <w:rsid w:val="00EC5685"/>
    <w:rsid w:val="00EC6A37"/>
    <w:rsid w:val="00EC6ACB"/>
    <w:rsid w:val="00EC7723"/>
    <w:rsid w:val="00ED25B8"/>
    <w:rsid w:val="00ED5652"/>
    <w:rsid w:val="00EE1FBF"/>
    <w:rsid w:val="00EE30FC"/>
    <w:rsid w:val="00EE670C"/>
    <w:rsid w:val="00EE6827"/>
    <w:rsid w:val="00EF7DFC"/>
    <w:rsid w:val="00F258C8"/>
    <w:rsid w:val="00F305B3"/>
    <w:rsid w:val="00F3169E"/>
    <w:rsid w:val="00F41F58"/>
    <w:rsid w:val="00F440D6"/>
    <w:rsid w:val="00F50690"/>
    <w:rsid w:val="00F55634"/>
    <w:rsid w:val="00F55D0B"/>
    <w:rsid w:val="00F62A7F"/>
    <w:rsid w:val="00F64A9D"/>
    <w:rsid w:val="00F66024"/>
    <w:rsid w:val="00F80426"/>
    <w:rsid w:val="00F81082"/>
    <w:rsid w:val="00F81A88"/>
    <w:rsid w:val="00F82171"/>
    <w:rsid w:val="00F82AEB"/>
    <w:rsid w:val="00F91ADF"/>
    <w:rsid w:val="00F92BFD"/>
    <w:rsid w:val="00F945D4"/>
    <w:rsid w:val="00FA14D8"/>
    <w:rsid w:val="00FB0488"/>
    <w:rsid w:val="00FC4903"/>
    <w:rsid w:val="00FC7B87"/>
    <w:rsid w:val="00FF4F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EF0CDA2-355E-4EE6-B34F-30548FA0A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2058"/>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ko-KR"/>
    </w:rPr>
  </w:style>
  <w:style w:type="paragraph" w:styleId="1">
    <w:name w:val="heading 1"/>
    <w:aliases w:val="H1"/>
    <w:next w:val="a"/>
    <w:link w:val="10"/>
    <w:qFormat/>
    <w:rsid w:val="0052205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
    <w:basedOn w:val="1"/>
    <w:next w:val="a"/>
    <w:link w:val="20"/>
    <w:qFormat/>
    <w:rsid w:val="00522058"/>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0"/>
    <w:qFormat/>
    <w:rsid w:val="0052205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522058"/>
    <w:pPr>
      <w:ind w:left="1418" w:hanging="1418"/>
      <w:outlineLvl w:val="3"/>
    </w:pPr>
    <w:rPr>
      <w:sz w:val="24"/>
    </w:rPr>
  </w:style>
  <w:style w:type="paragraph" w:styleId="5">
    <w:name w:val="heading 5"/>
    <w:aliases w:val="h5,Heading5,H5,Head5,M5,mh2,Module heading 2,heading 8,Numbered Sub-list,Heading 81"/>
    <w:basedOn w:val="a"/>
    <w:next w:val="a"/>
    <w:link w:val="50"/>
    <w:unhideWhenUsed/>
    <w:qFormat/>
    <w:rsid w:val="00FF4FA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522058"/>
    <w:pPr>
      <w:tabs>
        <w:tab w:val="center" w:pos="4320"/>
        <w:tab w:val="right" w:pos="8640"/>
      </w:tabs>
      <w:spacing w:after="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22058"/>
  </w:style>
  <w:style w:type="paragraph" w:styleId="a5">
    <w:name w:val="footer"/>
    <w:basedOn w:val="a"/>
    <w:link w:val="a6"/>
    <w:uiPriority w:val="99"/>
    <w:unhideWhenUsed/>
    <w:rsid w:val="00522058"/>
    <w:pPr>
      <w:tabs>
        <w:tab w:val="center" w:pos="4320"/>
        <w:tab w:val="right" w:pos="8640"/>
      </w:tabs>
      <w:spacing w:after="0"/>
    </w:pPr>
  </w:style>
  <w:style w:type="character" w:customStyle="1" w:styleId="a6">
    <w:name w:val="页脚 字符"/>
    <w:basedOn w:val="a0"/>
    <w:link w:val="a5"/>
    <w:uiPriority w:val="99"/>
    <w:rsid w:val="00522058"/>
  </w:style>
  <w:style w:type="character" w:customStyle="1" w:styleId="10">
    <w:name w:val="标题 1 字符"/>
    <w:aliases w:val="H1 字符"/>
    <w:basedOn w:val="a0"/>
    <w:link w:val="1"/>
    <w:rsid w:val="00522058"/>
    <w:rPr>
      <w:rFonts w:ascii="Arial" w:eastAsia="Times New Roman" w:hAnsi="Arial" w:cs="Times New Roman"/>
      <w:sz w:val="36"/>
      <w:szCs w:val="20"/>
      <w:lang w:val="en-GB"/>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522058"/>
    <w:rPr>
      <w:rFonts w:ascii="Arial" w:eastAsia="Times New Roman" w:hAnsi="Arial" w:cs="Times New Roman"/>
      <w:sz w:val="32"/>
      <w:szCs w:val="20"/>
      <w:lang w:val="en-GB"/>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basedOn w:val="a0"/>
    <w:link w:val="3"/>
    <w:rsid w:val="00522058"/>
    <w:rPr>
      <w:rFonts w:ascii="Arial" w:eastAsia="Times New Roman" w:hAnsi="Arial" w:cs="Times New Roman"/>
      <w:sz w:val="28"/>
      <w:szCs w:val="20"/>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22058"/>
    <w:rPr>
      <w:rFonts w:ascii="Arial" w:eastAsia="Times New Roman" w:hAnsi="Arial" w:cs="Times New Roman"/>
      <w:sz w:val="24"/>
      <w:szCs w:val="20"/>
      <w:lang w:val="en-GB"/>
    </w:rPr>
  </w:style>
  <w:style w:type="paragraph" w:customStyle="1" w:styleId="B1">
    <w:name w:val="B1"/>
    <w:basedOn w:val="a7"/>
    <w:link w:val="B1Char"/>
    <w:qFormat/>
    <w:rsid w:val="00522058"/>
    <w:pPr>
      <w:ind w:left="568" w:hanging="284"/>
      <w:contextualSpacing w:val="0"/>
    </w:pPr>
  </w:style>
  <w:style w:type="character" w:customStyle="1" w:styleId="B1Char">
    <w:name w:val="B1 Char"/>
    <w:link w:val="B1"/>
    <w:qFormat/>
    <w:rsid w:val="00522058"/>
    <w:rPr>
      <w:rFonts w:ascii="Times New Roman" w:eastAsia="Times New Roman" w:hAnsi="Times New Roman" w:cs="Times New Roman"/>
      <w:sz w:val="20"/>
      <w:szCs w:val="20"/>
      <w:lang w:val="en-GB"/>
    </w:rPr>
  </w:style>
  <w:style w:type="paragraph" w:customStyle="1" w:styleId="B2">
    <w:name w:val="B2"/>
    <w:basedOn w:val="21"/>
    <w:link w:val="B2Char"/>
    <w:rsid w:val="00522058"/>
    <w:pPr>
      <w:ind w:left="851" w:hanging="284"/>
      <w:contextualSpacing w:val="0"/>
    </w:pPr>
  </w:style>
  <w:style w:type="paragraph" w:customStyle="1" w:styleId="NO">
    <w:name w:val="NO"/>
    <w:basedOn w:val="a"/>
    <w:link w:val="NOChar"/>
    <w:qFormat/>
    <w:rsid w:val="00522058"/>
    <w:pPr>
      <w:keepLines/>
      <w:ind w:left="1135" w:hanging="851"/>
    </w:pPr>
  </w:style>
  <w:style w:type="character" w:customStyle="1" w:styleId="NOChar">
    <w:name w:val="NO Char"/>
    <w:link w:val="NO"/>
    <w:qFormat/>
    <w:rsid w:val="00522058"/>
    <w:rPr>
      <w:rFonts w:ascii="Times New Roman" w:eastAsia="Times New Roman" w:hAnsi="Times New Roman" w:cs="Times New Roman"/>
      <w:sz w:val="20"/>
      <w:szCs w:val="20"/>
      <w:lang w:val="en-GB"/>
    </w:rPr>
  </w:style>
  <w:style w:type="paragraph" w:customStyle="1" w:styleId="TAC">
    <w:name w:val="TAC"/>
    <w:basedOn w:val="a"/>
    <w:link w:val="TACChar"/>
    <w:qFormat/>
    <w:rsid w:val="00522058"/>
    <w:pPr>
      <w:keepNext/>
      <w:keepLines/>
      <w:spacing w:after="0"/>
      <w:jc w:val="center"/>
    </w:pPr>
    <w:rPr>
      <w:rFonts w:ascii="Arial" w:hAnsi="Arial"/>
      <w:sz w:val="18"/>
    </w:rPr>
  </w:style>
  <w:style w:type="character" w:customStyle="1" w:styleId="TACChar">
    <w:name w:val="TAC Char"/>
    <w:link w:val="TAC"/>
    <w:qFormat/>
    <w:rsid w:val="00522058"/>
    <w:rPr>
      <w:rFonts w:ascii="Arial" w:eastAsia="Times New Roman" w:hAnsi="Arial" w:cs="Times New Roman"/>
      <w:sz w:val="18"/>
      <w:szCs w:val="20"/>
      <w:lang w:val="en-GB"/>
    </w:rPr>
  </w:style>
  <w:style w:type="paragraph" w:customStyle="1" w:styleId="TH">
    <w:name w:val="TH"/>
    <w:basedOn w:val="a"/>
    <w:link w:val="THChar"/>
    <w:qFormat/>
    <w:rsid w:val="00522058"/>
    <w:pPr>
      <w:keepNext/>
      <w:keepLines/>
      <w:spacing w:before="60"/>
      <w:jc w:val="center"/>
    </w:pPr>
    <w:rPr>
      <w:rFonts w:ascii="Arial" w:hAnsi="Arial"/>
      <w:b/>
    </w:rPr>
  </w:style>
  <w:style w:type="character" w:customStyle="1" w:styleId="THChar">
    <w:name w:val="TH Char"/>
    <w:link w:val="TH"/>
    <w:qFormat/>
    <w:rsid w:val="00522058"/>
    <w:rPr>
      <w:rFonts w:ascii="Arial" w:eastAsia="Times New Roman" w:hAnsi="Arial" w:cs="Times New Roman"/>
      <w:b/>
      <w:sz w:val="20"/>
      <w:szCs w:val="20"/>
      <w:lang w:val="en-GB"/>
    </w:rPr>
  </w:style>
  <w:style w:type="paragraph" w:customStyle="1" w:styleId="TAH">
    <w:name w:val="TAH"/>
    <w:basedOn w:val="TAC"/>
    <w:link w:val="TAHCar"/>
    <w:qFormat/>
    <w:rsid w:val="00522058"/>
    <w:rPr>
      <w:b/>
    </w:rPr>
  </w:style>
  <w:style w:type="character" w:customStyle="1" w:styleId="TAHCar">
    <w:name w:val="TAH Car"/>
    <w:link w:val="TAH"/>
    <w:qFormat/>
    <w:rsid w:val="00522058"/>
    <w:rPr>
      <w:rFonts w:ascii="Arial" w:eastAsia="Times New Roman" w:hAnsi="Arial" w:cs="Times New Roman"/>
      <w:b/>
      <w:sz w:val="18"/>
      <w:szCs w:val="20"/>
      <w:lang w:val="en-GB"/>
    </w:rPr>
  </w:style>
  <w:style w:type="paragraph" w:customStyle="1" w:styleId="TAN">
    <w:name w:val="TAN"/>
    <w:basedOn w:val="a"/>
    <w:link w:val="TANChar"/>
    <w:qFormat/>
    <w:rsid w:val="00522058"/>
    <w:pPr>
      <w:keepNext/>
      <w:keepLines/>
      <w:spacing w:after="0"/>
      <w:ind w:left="851" w:hanging="851"/>
    </w:pPr>
    <w:rPr>
      <w:rFonts w:ascii="Arial" w:hAnsi="Arial"/>
      <w:sz w:val="18"/>
    </w:rPr>
  </w:style>
  <w:style w:type="character" w:customStyle="1" w:styleId="TANChar">
    <w:name w:val="TAN Char"/>
    <w:link w:val="TAN"/>
    <w:qFormat/>
    <w:rsid w:val="00522058"/>
    <w:rPr>
      <w:rFonts w:ascii="Arial" w:eastAsia="Times New Roman" w:hAnsi="Arial" w:cs="Times New Roman"/>
      <w:sz w:val="18"/>
      <w:szCs w:val="20"/>
      <w:lang w:val="en-GB"/>
    </w:rPr>
  </w:style>
  <w:style w:type="character" w:customStyle="1" w:styleId="B2Char">
    <w:name w:val="B2 Char"/>
    <w:basedOn w:val="a0"/>
    <w:link w:val="B2"/>
    <w:rsid w:val="00522058"/>
    <w:rPr>
      <w:rFonts w:ascii="Times New Roman" w:eastAsia="Times New Roman" w:hAnsi="Times New Roman" w:cs="Times New Roman"/>
      <w:sz w:val="20"/>
      <w:szCs w:val="20"/>
      <w:lang w:val="en-GB" w:eastAsia="ko-KR"/>
    </w:rPr>
  </w:style>
  <w:style w:type="paragraph" w:styleId="a7">
    <w:name w:val="List"/>
    <w:basedOn w:val="a"/>
    <w:uiPriority w:val="99"/>
    <w:semiHidden/>
    <w:unhideWhenUsed/>
    <w:rsid w:val="00522058"/>
    <w:pPr>
      <w:ind w:left="283" w:hanging="283"/>
      <w:contextualSpacing/>
    </w:pPr>
  </w:style>
  <w:style w:type="paragraph" w:styleId="21">
    <w:name w:val="List 2"/>
    <w:basedOn w:val="a"/>
    <w:uiPriority w:val="99"/>
    <w:semiHidden/>
    <w:unhideWhenUsed/>
    <w:rsid w:val="00522058"/>
    <w:pPr>
      <w:ind w:left="566" w:hanging="283"/>
      <w:contextualSpacing/>
    </w:pPr>
  </w:style>
  <w:style w:type="paragraph" w:styleId="a8">
    <w:name w:val="Balloon Text"/>
    <w:basedOn w:val="a"/>
    <w:link w:val="a9"/>
    <w:uiPriority w:val="99"/>
    <w:semiHidden/>
    <w:unhideWhenUsed/>
    <w:rsid w:val="00522058"/>
    <w:pPr>
      <w:spacing w:after="0"/>
    </w:pPr>
    <w:rPr>
      <w:rFonts w:ascii="宋体" w:eastAsia="宋体"/>
      <w:sz w:val="18"/>
      <w:szCs w:val="18"/>
    </w:rPr>
  </w:style>
  <w:style w:type="character" w:customStyle="1" w:styleId="a9">
    <w:name w:val="批注框文本 字符"/>
    <w:basedOn w:val="a0"/>
    <w:link w:val="a8"/>
    <w:uiPriority w:val="99"/>
    <w:semiHidden/>
    <w:rsid w:val="00522058"/>
    <w:rPr>
      <w:rFonts w:ascii="宋体" w:eastAsia="宋体" w:hAnsi="Times New Roman" w:cs="Times New Roman"/>
      <w:sz w:val="18"/>
      <w:szCs w:val="18"/>
      <w:lang w:val="en-GB" w:eastAsia="ko-KR"/>
    </w:rPr>
  </w:style>
  <w:style w:type="paragraph" w:styleId="aa">
    <w:name w:val="Document Map"/>
    <w:basedOn w:val="a"/>
    <w:link w:val="ab"/>
    <w:uiPriority w:val="99"/>
    <w:semiHidden/>
    <w:unhideWhenUsed/>
    <w:rsid w:val="00522058"/>
    <w:pPr>
      <w:spacing w:after="0"/>
    </w:pPr>
    <w:rPr>
      <w:rFonts w:ascii="宋体" w:eastAsia="宋体"/>
      <w:sz w:val="18"/>
      <w:szCs w:val="18"/>
    </w:rPr>
  </w:style>
  <w:style w:type="character" w:customStyle="1" w:styleId="ab">
    <w:name w:val="文档结构图 字符"/>
    <w:basedOn w:val="a0"/>
    <w:link w:val="aa"/>
    <w:uiPriority w:val="99"/>
    <w:semiHidden/>
    <w:rsid w:val="00522058"/>
    <w:rPr>
      <w:rFonts w:ascii="宋体" w:eastAsia="宋体" w:hAnsi="Times New Roman" w:cs="Times New Roman"/>
      <w:sz w:val="18"/>
      <w:szCs w:val="18"/>
      <w:lang w:val="en-GB" w:eastAsia="ko-KR"/>
    </w:rPr>
  </w:style>
  <w:style w:type="paragraph" w:customStyle="1" w:styleId="CRCoverPage">
    <w:name w:val="CR Cover Page"/>
    <w:link w:val="CRCoverPageChar"/>
    <w:rsid w:val="0092702B"/>
    <w:pPr>
      <w:spacing w:after="120" w:line="240" w:lineRule="auto"/>
    </w:pPr>
    <w:rPr>
      <w:rFonts w:ascii="Arial" w:eastAsia="宋体" w:hAnsi="Arial" w:cs="Times New Roman"/>
      <w:sz w:val="20"/>
      <w:szCs w:val="20"/>
      <w:lang w:val="en-GB" w:eastAsia="en-US"/>
    </w:rPr>
  </w:style>
  <w:style w:type="character" w:styleId="ac">
    <w:name w:val="Hyperlink"/>
    <w:rsid w:val="0092702B"/>
    <w:rPr>
      <w:color w:val="0000FF"/>
      <w:u w:val="single"/>
    </w:rPr>
  </w:style>
  <w:style w:type="paragraph" w:styleId="ad">
    <w:name w:val="List Paragraph"/>
    <w:aliases w:val="- Bullets,목록 단락,?? ??,?????,????,リスト段落,清單段落1,Lista1"/>
    <w:basedOn w:val="a"/>
    <w:link w:val="ae"/>
    <w:uiPriority w:val="34"/>
    <w:qFormat/>
    <w:rsid w:val="00A46221"/>
    <w:pPr>
      <w:ind w:left="720"/>
      <w:contextualSpacing/>
    </w:pPr>
  </w:style>
  <w:style w:type="character" w:customStyle="1" w:styleId="ZGSM">
    <w:name w:val="ZGSM"/>
    <w:rsid w:val="000473C6"/>
  </w:style>
  <w:style w:type="character" w:customStyle="1" w:styleId="50">
    <w:name w:val="标题 5 字符"/>
    <w:aliases w:val="h5 字符,Heading5 字符,H5 字符,Head5 字符,M5 字符,mh2 字符,Module heading 2 字符,heading 8 字符,Numbered Sub-list 字符,Heading 81 字符"/>
    <w:basedOn w:val="a0"/>
    <w:link w:val="5"/>
    <w:rsid w:val="00FF4FAD"/>
    <w:rPr>
      <w:rFonts w:asciiTheme="majorHAnsi" w:eastAsiaTheme="majorEastAsia" w:hAnsiTheme="majorHAnsi" w:cstheme="majorBidi"/>
      <w:color w:val="243F60" w:themeColor="accent1" w:themeShade="7F"/>
      <w:sz w:val="20"/>
      <w:szCs w:val="20"/>
      <w:lang w:val="en-GB" w:eastAsia="ko-KR"/>
    </w:rPr>
  </w:style>
  <w:style w:type="character" w:styleId="af">
    <w:name w:val="annotation reference"/>
    <w:basedOn w:val="a0"/>
    <w:uiPriority w:val="99"/>
    <w:semiHidden/>
    <w:unhideWhenUsed/>
    <w:rsid w:val="00CA693C"/>
    <w:rPr>
      <w:sz w:val="16"/>
      <w:szCs w:val="16"/>
    </w:rPr>
  </w:style>
  <w:style w:type="paragraph" w:styleId="af0">
    <w:name w:val="annotation text"/>
    <w:basedOn w:val="a"/>
    <w:link w:val="af1"/>
    <w:uiPriority w:val="99"/>
    <w:semiHidden/>
    <w:unhideWhenUsed/>
    <w:rsid w:val="00CA693C"/>
  </w:style>
  <w:style w:type="character" w:customStyle="1" w:styleId="af1">
    <w:name w:val="批注文字 字符"/>
    <w:basedOn w:val="a0"/>
    <w:link w:val="af0"/>
    <w:uiPriority w:val="99"/>
    <w:semiHidden/>
    <w:rsid w:val="00CA693C"/>
    <w:rPr>
      <w:rFonts w:ascii="Times New Roman" w:eastAsia="Times New Roman" w:hAnsi="Times New Roman" w:cs="Times New Roman"/>
      <w:sz w:val="20"/>
      <w:szCs w:val="20"/>
      <w:lang w:val="en-GB" w:eastAsia="ko-KR"/>
    </w:rPr>
  </w:style>
  <w:style w:type="paragraph" w:styleId="af2">
    <w:name w:val="annotation subject"/>
    <w:basedOn w:val="af0"/>
    <w:next w:val="af0"/>
    <w:link w:val="af3"/>
    <w:uiPriority w:val="99"/>
    <w:semiHidden/>
    <w:unhideWhenUsed/>
    <w:rsid w:val="00CA693C"/>
    <w:rPr>
      <w:b/>
      <w:bCs/>
    </w:rPr>
  </w:style>
  <w:style w:type="character" w:customStyle="1" w:styleId="af3">
    <w:name w:val="批注主题 字符"/>
    <w:basedOn w:val="af1"/>
    <w:link w:val="af2"/>
    <w:uiPriority w:val="99"/>
    <w:semiHidden/>
    <w:rsid w:val="00CA693C"/>
    <w:rPr>
      <w:rFonts w:ascii="Times New Roman" w:eastAsia="Times New Roman" w:hAnsi="Times New Roman" w:cs="Times New Roman"/>
      <w:b/>
      <w:bCs/>
      <w:sz w:val="20"/>
      <w:szCs w:val="20"/>
      <w:lang w:val="en-GB" w:eastAsia="ko-KR"/>
    </w:rPr>
  </w:style>
  <w:style w:type="paragraph" w:customStyle="1" w:styleId="B3">
    <w:name w:val="B3"/>
    <w:basedOn w:val="a"/>
    <w:qFormat/>
    <w:rsid w:val="003E464A"/>
    <w:pPr>
      <w:overflowPunct/>
      <w:autoSpaceDE/>
      <w:autoSpaceDN/>
      <w:adjustRightInd/>
      <w:ind w:left="1135" w:hanging="284"/>
      <w:textAlignment w:val="auto"/>
    </w:pPr>
    <w:rPr>
      <w:rFonts w:eastAsia="宋体"/>
      <w:lang w:eastAsia="en-US"/>
    </w:rPr>
  </w:style>
  <w:style w:type="character" w:customStyle="1" w:styleId="ae">
    <w:name w:val="列出段落 字符"/>
    <w:aliases w:val="- Bullets 字符,목록 단락 字符,?? ?? 字符,????? 字符,???? 字符,リスト段落 字符,清單段落1 字符,Lista1 字符"/>
    <w:link w:val="ad"/>
    <w:uiPriority w:val="34"/>
    <w:qFormat/>
    <w:rsid w:val="008B422F"/>
    <w:rPr>
      <w:rFonts w:ascii="Times New Roman" w:eastAsia="Times New Roman" w:hAnsi="Times New Roman" w:cs="Times New Roman"/>
      <w:sz w:val="20"/>
      <w:szCs w:val="20"/>
      <w:lang w:val="en-GB" w:eastAsia="ko-KR"/>
    </w:rPr>
  </w:style>
  <w:style w:type="character" w:customStyle="1" w:styleId="TALCar">
    <w:name w:val="TAL Car"/>
    <w:link w:val="TAL"/>
    <w:qFormat/>
    <w:locked/>
    <w:rsid w:val="00812AAB"/>
    <w:rPr>
      <w:rFonts w:ascii="Arial" w:hAnsi="Arial" w:cs="Arial"/>
      <w:sz w:val="18"/>
      <w:lang w:eastAsia="en-US"/>
    </w:rPr>
  </w:style>
  <w:style w:type="paragraph" w:customStyle="1" w:styleId="TAL">
    <w:name w:val="TAL"/>
    <w:basedOn w:val="a"/>
    <w:link w:val="TALCar"/>
    <w:qFormat/>
    <w:rsid w:val="00812AAB"/>
    <w:pPr>
      <w:keepNext/>
      <w:keepLines/>
      <w:overflowPunct/>
      <w:autoSpaceDE/>
      <w:autoSpaceDN/>
      <w:adjustRightInd/>
      <w:spacing w:after="0"/>
      <w:textAlignment w:val="auto"/>
    </w:pPr>
    <w:rPr>
      <w:rFonts w:ascii="Arial" w:eastAsiaTheme="minorEastAsia" w:hAnsi="Arial" w:cs="Arial"/>
      <w:sz w:val="18"/>
      <w:szCs w:val="22"/>
      <w:lang w:val="en-US" w:eastAsia="en-US"/>
    </w:rPr>
  </w:style>
  <w:style w:type="paragraph" w:styleId="af4">
    <w:name w:val="caption"/>
    <w:basedOn w:val="a"/>
    <w:next w:val="a"/>
    <w:uiPriority w:val="35"/>
    <w:unhideWhenUsed/>
    <w:qFormat/>
    <w:rsid w:val="000F174F"/>
    <w:rPr>
      <w:rFonts w:asciiTheme="majorHAnsi" w:eastAsia="黑体" w:hAnsiTheme="majorHAnsi" w:cstheme="majorBidi"/>
    </w:rPr>
  </w:style>
  <w:style w:type="paragraph" w:customStyle="1" w:styleId="B4">
    <w:name w:val="B4"/>
    <w:basedOn w:val="a"/>
    <w:link w:val="B4Char"/>
    <w:rsid w:val="00611608"/>
    <w:pPr>
      <w:overflowPunct/>
      <w:autoSpaceDE/>
      <w:autoSpaceDN/>
      <w:adjustRightInd/>
      <w:ind w:left="1418" w:hanging="284"/>
      <w:textAlignment w:val="auto"/>
    </w:pPr>
    <w:rPr>
      <w:rFonts w:eastAsia="宋体"/>
      <w:lang w:eastAsia="en-US"/>
    </w:rPr>
  </w:style>
  <w:style w:type="character" w:customStyle="1" w:styleId="B4Char">
    <w:name w:val="B4 Char"/>
    <w:link w:val="B4"/>
    <w:rsid w:val="00611608"/>
    <w:rPr>
      <w:rFonts w:ascii="Times New Roman" w:eastAsia="宋体" w:hAnsi="Times New Roman" w:cs="Times New Roman"/>
      <w:sz w:val="20"/>
      <w:szCs w:val="20"/>
      <w:lang w:val="en-GB" w:eastAsia="en-US"/>
    </w:rPr>
  </w:style>
  <w:style w:type="paragraph" w:customStyle="1" w:styleId="EQ">
    <w:name w:val="EQ"/>
    <w:basedOn w:val="a"/>
    <w:next w:val="a"/>
    <w:link w:val="EQChar"/>
    <w:rsid w:val="00C8142D"/>
    <w:pPr>
      <w:keepLines/>
      <w:tabs>
        <w:tab w:val="center" w:pos="4536"/>
        <w:tab w:val="right" w:pos="9072"/>
      </w:tabs>
      <w:overflowPunct/>
      <w:autoSpaceDE/>
      <w:autoSpaceDN/>
      <w:adjustRightInd/>
      <w:textAlignment w:val="auto"/>
    </w:pPr>
    <w:rPr>
      <w:rFonts w:eastAsia="宋体"/>
      <w:noProof/>
      <w:lang w:eastAsia="en-US"/>
    </w:rPr>
  </w:style>
  <w:style w:type="paragraph" w:customStyle="1" w:styleId="B5">
    <w:name w:val="B5"/>
    <w:basedOn w:val="a"/>
    <w:rsid w:val="00C8142D"/>
    <w:pPr>
      <w:overflowPunct/>
      <w:autoSpaceDE/>
      <w:autoSpaceDN/>
      <w:adjustRightInd/>
      <w:ind w:left="1702" w:hanging="284"/>
      <w:textAlignment w:val="auto"/>
    </w:pPr>
    <w:rPr>
      <w:rFonts w:eastAsia="宋体"/>
      <w:lang w:eastAsia="en-US"/>
    </w:rPr>
  </w:style>
  <w:style w:type="character" w:customStyle="1" w:styleId="EQChar">
    <w:name w:val="EQ Char"/>
    <w:link w:val="EQ"/>
    <w:locked/>
    <w:rsid w:val="00C8142D"/>
    <w:rPr>
      <w:rFonts w:ascii="Times New Roman" w:eastAsia="宋体" w:hAnsi="Times New Roman" w:cs="Times New Roman"/>
      <w:noProof/>
      <w:sz w:val="20"/>
      <w:szCs w:val="20"/>
      <w:lang w:val="en-GB" w:eastAsia="en-US"/>
    </w:rPr>
  </w:style>
  <w:style w:type="character" w:customStyle="1" w:styleId="CRCoverPageChar">
    <w:name w:val="CR Cover Page Char"/>
    <w:link w:val="CRCoverPage"/>
    <w:rsid w:val="006612CF"/>
    <w:rPr>
      <w:rFonts w:ascii="Arial" w:eastAsia="宋体" w:hAnsi="Arial" w:cs="Times New Roman"/>
      <w:sz w:val="20"/>
      <w:szCs w:val="20"/>
      <w:lang w:val="en-GB" w:eastAsia="en-US"/>
    </w:rPr>
  </w:style>
  <w:style w:type="paragraph" w:customStyle="1" w:styleId="EditorsNote">
    <w:name w:val="Editor's Note"/>
    <w:aliases w:val="EN"/>
    <w:basedOn w:val="NO"/>
    <w:link w:val="EditorsNoteChar"/>
    <w:rsid w:val="0006016F"/>
    <w:pPr>
      <w:overflowPunct/>
      <w:autoSpaceDE/>
      <w:autoSpaceDN/>
      <w:adjustRightInd/>
      <w:textAlignment w:val="auto"/>
    </w:pPr>
    <w:rPr>
      <w:rFonts w:eastAsia="宋体"/>
      <w:color w:val="FF0000"/>
      <w:lang w:eastAsia="en-US"/>
    </w:rPr>
  </w:style>
  <w:style w:type="character" w:customStyle="1" w:styleId="EditorsNoteChar">
    <w:name w:val="Editor's Note Char"/>
    <w:link w:val="EditorsNote"/>
    <w:rsid w:val="0006016F"/>
    <w:rPr>
      <w:rFonts w:ascii="Times New Roman" w:eastAsia="宋体" w:hAnsi="Times New Roman" w:cs="Times New Roman"/>
      <w:color w:val="FF0000"/>
      <w:sz w:val="20"/>
      <w:szCs w:val="20"/>
      <w:lang w:val="en-GB" w:eastAsia="en-US"/>
    </w:rPr>
  </w:style>
  <w:style w:type="character" w:styleId="af5">
    <w:name w:val="Placeholder Text"/>
    <w:basedOn w:val="a0"/>
    <w:uiPriority w:val="99"/>
    <w:semiHidden/>
    <w:rsid w:val="00481E3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9408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3.wmf"/><Relationship Id="rId18" Type="http://schemas.openxmlformats.org/officeDocument/2006/relationships/image" Target="media/image6.wmf"/><Relationship Id="rId26" Type="http://schemas.microsoft.com/office/2011/relationships/people" Target="people.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4.wmf"/><Relationship Id="rId22" Type="http://schemas.openxmlformats.org/officeDocument/2006/relationships/oleObject" Target="embeddings/oleObject5.bin"/><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DA28892-C699-4A8B-A371-5C193A7E7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7</Pages>
  <Words>2440</Words>
  <Characters>13914</Characters>
  <Application>Microsoft Office Word</Application>
  <DocSecurity>0</DocSecurity>
  <Lines>115</Lines>
  <Paragraphs>32</Paragraphs>
  <ScaleCrop>false</ScaleCrop>
  <Company>CATT</Company>
  <LinksUpToDate>false</LinksUpToDate>
  <CharactersWithSpaces>16322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taoxuhua</dc:creator>
  <cp:lastModifiedBy>Xiaomi</cp:lastModifiedBy>
  <cp:revision>9</cp:revision>
  <dcterms:created xsi:type="dcterms:W3CDTF">2020-10-22T02:27:00Z</dcterms:created>
  <dcterms:modified xsi:type="dcterms:W3CDTF">2020-10-23T09:07:00Z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d4833726cae4853afc587db97a71a53">
    <vt:lpwstr>CWMX4iepazlXkqYMu62PgbPGGY/QiLVWX89fYT809TIN8mTxHFRoBgKP/HcUOs5+ByqSTiG7TCr3+g9Tlaiez+ihg==</vt:lpwstr>
  </property>
</Properties>
</file>